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00EFF06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0067">
        <w:rPr>
          <w:b/>
          <w:noProof/>
          <w:sz w:val="24"/>
        </w:rPr>
        <w:t>2-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66BCF" w:rsidRPr="00366BCF">
        <w:rPr>
          <w:b/>
          <w:noProof/>
          <w:sz w:val="24"/>
        </w:rPr>
        <w:t>C4-211607</w:t>
      </w:r>
    </w:p>
    <w:p w14:paraId="0E874A83" w14:textId="729FDB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EA5851">
        <w:rPr>
          <w:b/>
          <w:noProof/>
          <w:sz w:val="24"/>
        </w:rPr>
        <w:t>4</w:t>
      </w:r>
      <w:r w:rsidR="00EA58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5600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BD03BE">
        <w:rPr>
          <w:b/>
          <w:noProof/>
          <w:sz w:val="24"/>
        </w:rPr>
        <w:tab/>
      </w:r>
      <w:r w:rsidR="00BD03BE">
        <w:rPr>
          <w:b/>
          <w:noProof/>
          <w:sz w:val="24"/>
        </w:rPr>
        <w:tab/>
      </w:r>
      <w:r w:rsidR="00BD03BE">
        <w:rPr>
          <w:b/>
          <w:noProof/>
          <w:sz w:val="24"/>
        </w:rPr>
        <w:tab/>
      </w:r>
      <w:r w:rsidR="00BD03BE">
        <w:rPr>
          <w:b/>
          <w:noProof/>
          <w:sz w:val="24"/>
        </w:rPr>
        <w:tab/>
      </w:r>
      <w:r w:rsidR="00BD03BE">
        <w:rPr>
          <w:b/>
          <w:noProof/>
          <w:sz w:val="24"/>
        </w:rPr>
        <w:tab/>
      </w:r>
      <w:r w:rsidR="00BD03BE">
        <w:rPr>
          <w:b/>
          <w:noProof/>
          <w:sz w:val="24"/>
        </w:rPr>
        <w:tab/>
      </w:r>
      <w:r w:rsidR="00BD03BE">
        <w:rPr>
          <w:b/>
          <w:noProof/>
          <w:sz w:val="24"/>
        </w:rPr>
        <w:tab/>
      </w:r>
      <w:r w:rsidR="00BD03BE">
        <w:rPr>
          <w:b/>
          <w:noProof/>
          <w:sz w:val="24"/>
        </w:rPr>
        <w:tab/>
        <w:t xml:space="preserve">           </w:t>
      </w:r>
      <w:r w:rsidR="00BD03BE" w:rsidRPr="00BD03BE">
        <w:rPr>
          <w:bCs/>
          <w:i/>
          <w:iCs/>
          <w:noProof/>
        </w:rPr>
        <w:t>Revision of C4-211107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095EB" w:rsidR="001E41F3" w:rsidRPr="00410371" w:rsidRDefault="001B1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22B2">
                <w:rPr>
                  <w:b/>
                  <w:noProof/>
                  <w:sz w:val="28"/>
                </w:rPr>
                <w:t>2</w:t>
              </w:r>
              <w:r w:rsidR="00560067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560067">
                <w:rPr>
                  <w:b/>
                  <w:noProof/>
                  <w:sz w:val="28"/>
                </w:rPr>
                <w:t>5</w:t>
              </w:r>
              <w:r w:rsidR="00D25ED4">
                <w:rPr>
                  <w:b/>
                  <w:noProof/>
                  <w:sz w:val="28"/>
                </w:rPr>
                <w:t>0</w:t>
              </w:r>
              <w:r w:rsidR="000B262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296FA" w:rsidR="001E41F3" w:rsidRPr="00410371" w:rsidRDefault="001B1A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5851">
                <w:rPr>
                  <w:b/>
                  <w:noProof/>
                  <w:sz w:val="28"/>
                </w:rPr>
                <w:t>0408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FF55E" w:rsidR="001E41F3" w:rsidRPr="00410371" w:rsidRDefault="00366BCF" w:rsidP="00366BC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bookmarkStart w:id="0" w:name="_GoBack"/>
            <w:bookmarkEnd w:id="0"/>
            <w:r w:rsidR="00BD03BE" w:rsidRPr="00366BC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D6B5C" w:rsidR="001E41F3" w:rsidRPr="00410371" w:rsidRDefault="001B1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DA04AF">
                <w:rPr>
                  <w:b/>
                  <w:noProof/>
                  <w:sz w:val="28"/>
                </w:rPr>
                <w:t>6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DA04AF">
                <w:rPr>
                  <w:b/>
                  <w:noProof/>
                  <w:sz w:val="28"/>
                </w:rPr>
                <w:t>6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B972F4" w:rsidR="00F25D98" w:rsidRDefault="006D49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113E7" w:rsidR="001E41F3" w:rsidRDefault="005A5F0F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F5B37">
              <w:t xml:space="preserve">rror </w:t>
            </w:r>
            <w:r>
              <w:t>R</w:t>
            </w:r>
            <w:r w:rsidR="00CF5B37">
              <w:t>esponse</w:t>
            </w:r>
            <w:r w:rsidR="00845065">
              <w:t>s</w:t>
            </w:r>
            <w:r w:rsidR="00CF5B37">
              <w:t xml:space="preserve"> </w:t>
            </w:r>
            <w:r w:rsidR="00D25ED4">
              <w:t>for Indirect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6DEDB" w:rsidR="001E41F3" w:rsidRPr="00506AA5" w:rsidRDefault="00DA04A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6E1E4C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74222E">
              <w:t>1</w:t>
            </w:r>
            <w:r w:rsidR="00767372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64F84" w:rsidR="001E41F3" w:rsidRDefault="00DA0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F8F9E8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04A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7EEAD" w14:textId="108FE678" w:rsidR="0014518B" w:rsidRDefault="00A3725E" w:rsidP="00145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Several service operations of the PDUSession service encode an application-specific data structure in error responses, including an error attribute encoded as a a ProblemDetails object. </w:t>
            </w:r>
          </w:p>
          <w:p w14:paraId="3D84F4C2" w14:textId="30AE95C9" w:rsidR="00D25ED4" w:rsidRDefault="00D25ED4" w:rsidP="00145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BF1AD7" w14:textId="0A4AFB62" w:rsidR="00212C1B" w:rsidRDefault="00D25ED4" w:rsidP="00145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</w:t>
            </w:r>
            <w:r w:rsidR="00A3725E">
              <w:rPr>
                <w:noProof/>
                <w:lang w:val="en-US"/>
              </w:rPr>
              <w:t>is</w:t>
            </w:r>
            <w:r>
              <w:rPr>
                <w:noProof/>
                <w:lang w:val="en-US"/>
              </w:rPr>
              <w:t xml:space="preserve"> is problematic for Indirect Communication</w:t>
            </w:r>
            <w:r w:rsidR="00212C1B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, for which the SCP shall be able to </w:t>
            </w:r>
            <w:r w:rsidR="00212C1B">
              <w:rPr>
                <w:noProof/>
                <w:lang w:val="en-US"/>
              </w:rPr>
              <w:t>include a</w:t>
            </w:r>
            <w:r>
              <w:rPr>
                <w:noProof/>
                <w:lang w:val="en-US"/>
              </w:rPr>
              <w:t xml:space="preserve"> ProblemDetails object</w:t>
            </w:r>
            <w:r w:rsidR="00212C1B">
              <w:rPr>
                <w:noProof/>
                <w:lang w:val="en-US"/>
              </w:rPr>
              <w:t xml:space="preserve"> in error responses</w:t>
            </w:r>
            <w:r>
              <w:rPr>
                <w:noProof/>
                <w:lang w:val="en-US"/>
              </w:rPr>
              <w:t xml:space="preserve"> in scenarios where the SCP cannot serve the service request (e.g. failure to discover a suitable NF service producer, failure to obtain an access token). </w:t>
            </w:r>
          </w:p>
          <w:p w14:paraId="6F3744E6" w14:textId="77777777" w:rsidR="00212C1B" w:rsidRDefault="00212C1B" w:rsidP="00145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9DD7A16" w14:textId="063C1177" w:rsidR="00A3725E" w:rsidRDefault="00D25ED4" w:rsidP="001A72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Having an error attribute (encoding a ProblemDetails object) within an application-specific data structure would require the SCP to be application-aware for encoding error details</w:t>
            </w:r>
            <w:r w:rsidR="00212C1B">
              <w:rPr>
                <w:noProof/>
                <w:lang w:val="en-US"/>
              </w:rPr>
              <w:t xml:space="preserve"> – which is not possible</w:t>
            </w:r>
            <w:r w:rsidR="005A5F0F">
              <w:rPr>
                <w:noProof/>
                <w:lang w:val="en-US"/>
              </w:rPr>
              <w:t>/desirable</w:t>
            </w:r>
            <w:r w:rsidR="00A3725E">
              <w:rPr>
                <w:noProof/>
                <w:lang w:val="en-US"/>
              </w:rPr>
              <w:t xml:space="preserve">. </w:t>
            </w:r>
          </w:p>
          <w:p w14:paraId="4976C90A" w14:textId="6D0B510F" w:rsidR="00A4512D" w:rsidRDefault="00A4512D" w:rsidP="001A72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63190C7" w14:textId="3DBB140E" w:rsidR="00A4512D" w:rsidRDefault="00A4512D" w:rsidP="001A72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Similar considerations may also apply for a SEPP</w:t>
            </w:r>
            <w:r w:rsidR="00D02ED4">
              <w:rPr>
                <w:noProof/>
                <w:lang w:val="en-US"/>
              </w:rPr>
              <w:t xml:space="preserve"> for N16 signalling</w:t>
            </w:r>
            <w:r>
              <w:rPr>
                <w:noProof/>
                <w:lang w:val="en-US"/>
              </w:rPr>
              <w:t>.</w:t>
            </w:r>
          </w:p>
          <w:p w14:paraId="708AA7DE" w14:textId="3699C296" w:rsidR="002659C6" w:rsidRPr="006E6201" w:rsidRDefault="002659C6" w:rsidP="00A3725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C9BE7" w14:textId="3CF88500" w:rsidR="00A3725E" w:rsidRDefault="00A3725E" w:rsidP="00A372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Error responses </w:t>
            </w:r>
            <w:r w:rsidR="004F35DF">
              <w:rPr>
                <w:noProof/>
                <w:lang w:val="en-US"/>
              </w:rPr>
              <w:t xml:space="preserve">originated by an SCP or SEPP </w:t>
            </w:r>
            <w:r>
              <w:rPr>
                <w:noProof/>
                <w:lang w:val="en-US"/>
              </w:rPr>
              <w:t xml:space="preserve">may include a ProblemDetails object only. </w:t>
            </w:r>
          </w:p>
          <w:p w14:paraId="14B92763" w14:textId="1E28B305" w:rsidR="00A3725E" w:rsidRDefault="00A3725E" w:rsidP="00A372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A68872F" w14:textId="7F1BD5DE" w:rsidR="00A3725E" w:rsidRDefault="00A3725E" w:rsidP="00A372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The Content-Type header field set to the value "application/</w:t>
            </w:r>
            <w:proofErr w:type="spellStart"/>
            <w:r>
              <w:rPr>
                <w:lang w:val="en-US"/>
              </w:rPr>
              <w:t>problem+json</w:t>
            </w:r>
            <w:proofErr w:type="spellEnd"/>
            <w:r>
              <w:rPr>
                <w:lang w:val="en-US"/>
              </w:rPr>
              <w:t>" in the error response enable</w:t>
            </w:r>
            <w:r w:rsidR="003C221D">
              <w:rPr>
                <w:lang w:val="en-US"/>
              </w:rPr>
              <w:t>s</w:t>
            </w:r>
            <w:r>
              <w:rPr>
                <w:lang w:val="en-US"/>
              </w:rPr>
              <w:t xml:space="preserve"> to indicate </w:t>
            </w:r>
            <w:r w:rsidR="003C221D">
              <w:rPr>
                <w:lang w:val="en-US"/>
              </w:rPr>
              <w:t xml:space="preserve">that </w:t>
            </w:r>
            <w:r>
              <w:rPr>
                <w:lang w:val="en-US"/>
              </w:rPr>
              <w:t xml:space="preserve">the response contains just a </w:t>
            </w:r>
            <w:proofErr w:type="spellStart"/>
            <w:r>
              <w:rPr>
                <w:lang w:val="en-US"/>
              </w:rPr>
              <w:t>ProblemDetails</w:t>
            </w:r>
            <w:proofErr w:type="spellEnd"/>
            <w:r>
              <w:rPr>
                <w:lang w:val="en-US"/>
              </w:rPr>
              <w:t xml:space="preserve"> structure</w:t>
            </w:r>
            <w:r w:rsidR="003C221D">
              <w:rPr>
                <w:lang w:val="en-US"/>
              </w:rPr>
              <w:t>.</w:t>
            </w:r>
          </w:p>
          <w:p w14:paraId="31C656EC" w14:textId="6DC7771B" w:rsidR="00E42A57" w:rsidRPr="00243608" w:rsidRDefault="00E42A57" w:rsidP="00A3725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3A93E4" w:rsidR="000A2681" w:rsidRPr="0029340E" w:rsidRDefault="00846135" w:rsidP="00D25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SEPP and </w:t>
            </w:r>
            <w:r w:rsidR="00D25ED4">
              <w:rPr>
                <w:noProof/>
              </w:rPr>
              <w:t xml:space="preserve">SCP cannot return problemDetails </w:t>
            </w:r>
            <w:r w:rsidR="00C8326D">
              <w:rPr>
                <w:noProof/>
              </w:rPr>
              <w:t>(as required by TS 29.500) for several PDUSession service operations</w:t>
            </w:r>
            <w:r w:rsidR="00D25ED4">
              <w:rPr>
                <w:noProof/>
              </w:rPr>
              <w:t xml:space="preserve">.  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522B38" w:rsidR="001E41F3" w:rsidRDefault="00B86838">
            <w:pPr>
              <w:pStyle w:val="CRCoverPage"/>
              <w:spacing w:after="0"/>
              <w:ind w:left="100"/>
              <w:rPr>
                <w:noProof/>
              </w:rPr>
            </w:pPr>
            <w:r w:rsidRPr="00384E92">
              <w:t>6.</w:t>
            </w:r>
            <w:r>
              <w:t>1.3.2.3</w:t>
            </w:r>
            <w:r w:rsidRPr="00384E92">
              <w:t>.1</w:t>
            </w:r>
            <w:r>
              <w:t xml:space="preserve">, 6.1.3.3.4.2.2, </w:t>
            </w:r>
            <w:r w:rsidRPr="00384E92">
              <w:t>6.</w:t>
            </w:r>
            <w:r>
              <w:t>1.3.5.3</w:t>
            </w:r>
            <w:r w:rsidRPr="00384E92">
              <w:t>.1</w:t>
            </w:r>
            <w:r>
              <w:t>, 6.1.3.6.4.2.2, 6.1.3.7.4.2.2,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1E8F5" w:rsidR="001E41F3" w:rsidRDefault="00033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 of the PDUSession service.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C9901B" w:rsidR="008863B9" w:rsidRDefault="00225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As an exception, </w:t>
            </w:r>
            <w:r w:rsidRPr="002B42D2">
              <w:t>an SMF</w:t>
            </w:r>
            <w:r>
              <w:t xml:space="preserve"> may return an error</w:t>
            </w:r>
            <w:r w:rsidRPr="002B42D2">
              <w:t xml:space="preserve">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2959E806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B86838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5AB709" w14:textId="32C80690" w:rsidR="00C21615" w:rsidRDefault="00395A3A" w:rsidP="00C21615">
      <w:pPr>
        <w:pStyle w:val="Heading5"/>
      </w:pPr>
      <w:r>
        <w:t>6</w:t>
      </w:r>
      <w:r w:rsidR="00C21615">
        <w:t>.1.2.2.2</w:t>
      </w:r>
      <w:r w:rsidR="00C21615">
        <w:tab/>
        <w:t>Content type</w:t>
      </w:r>
    </w:p>
    <w:p w14:paraId="352CC364" w14:textId="77777777" w:rsidR="00C21615" w:rsidRDefault="00C21615" w:rsidP="00C21615">
      <w:r w:rsidRPr="00A3725E">
        <w:rPr>
          <w:highlight w:val="yellow"/>
        </w:rPr>
        <w:t>The following content types shall be supported</w:t>
      </w:r>
      <w:r>
        <w:t>:</w:t>
      </w:r>
    </w:p>
    <w:p w14:paraId="1150951E" w14:textId="77777777" w:rsidR="00C21615" w:rsidRDefault="00C21615" w:rsidP="00C21615">
      <w:pPr>
        <w:pStyle w:val="B1"/>
      </w:pPr>
      <w:r>
        <w:t>-</w:t>
      </w:r>
      <w:r>
        <w:tab/>
        <w:t xml:space="preserve">the JSON format </w:t>
      </w:r>
      <w:r w:rsidRPr="00B64892">
        <w:t>(IETF</w:t>
      </w:r>
      <w:r>
        <w:t> </w:t>
      </w:r>
      <w:r w:rsidRPr="00B64892">
        <w:t>RFC</w:t>
      </w:r>
      <w:r>
        <w:t> 8259 </w:t>
      </w:r>
      <w:r w:rsidRPr="00B64892">
        <w:t>[</w:t>
      </w:r>
      <w:r>
        <w:t>11</w:t>
      </w:r>
      <w:r w:rsidRPr="00B64892">
        <w:t>])</w:t>
      </w:r>
      <w:r>
        <w:t>. The use of the JSON format shall be signalled by the content type "application/json". See also clause 5.4 of 3GPP TS 29.500 [4].</w:t>
      </w:r>
    </w:p>
    <w:p w14:paraId="5B7565CE" w14:textId="77777777" w:rsidR="00C21615" w:rsidRDefault="00C21615" w:rsidP="00C21615">
      <w:pPr>
        <w:pStyle w:val="B1"/>
        <w:rPr>
          <w:noProof/>
          <w:snapToGrid w:val="0"/>
        </w:rPr>
      </w:pPr>
      <w:r>
        <w:t>-</w:t>
      </w:r>
      <w:r>
        <w:tab/>
      </w:r>
      <w:r w:rsidRPr="00A3725E">
        <w:rPr>
          <w:highlight w:val="yellow"/>
        </w:rPr>
        <w:t>the Problem Details JSON Object (</w:t>
      </w:r>
      <w:r w:rsidRPr="00A3725E">
        <w:rPr>
          <w:noProof/>
          <w:snapToGrid w:val="0"/>
          <w:highlight w:val="yellow"/>
        </w:rPr>
        <w:t>IETF RFC 7807 [23]). The use of the Problem Details JSON object in a HTTP response body shall be signalled by the content type "application/problem+json".</w:t>
      </w:r>
    </w:p>
    <w:p w14:paraId="41CF7BBC" w14:textId="77777777" w:rsidR="00C21615" w:rsidRDefault="00C21615" w:rsidP="00C21615">
      <w:pPr>
        <w:pStyle w:val="NO"/>
      </w:pPr>
      <w:r>
        <w:t>NOTE:</w:t>
      </w:r>
      <w:r>
        <w:tab/>
      </w:r>
      <w:r w:rsidRPr="009D0A27">
        <w:t>"application/</w:t>
      </w:r>
      <w:r>
        <w:t>j</w:t>
      </w:r>
      <w:r w:rsidRPr="009D0A27">
        <w:t>son"</w:t>
      </w:r>
      <w:r>
        <w:t xml:space="preserve"> is used in a response that includes a payload </w:t>
      </w:r>
      <w:r w:rsidRPr="009D0A27">
        <w:t>body</w:t>
      </w:r>
      <w:r>
        <w:t xml:space="preserve"> containing an application-specific </w:t>
      </w:r>
      <w:r w:rsidRPr="009D0A27">
        <w:t>data structure</w:t>
      </w:r>
      <w:r>
        <w:t>, see clause 4.8 of 3GPP TS 29.501 [5].</w:t>
      </w:r>
    </w:p>
    <w:p w14:paraId="4FCAA45A" w14:textId="77777777" w:rsidR="00C21615" w:rsidRDefault="00C21615" w:rsidP="00C21615">
      <w:r>
        <w:t>Multipart messages shall also be supported (see clause 6.1.2.4) using the content type "multipart/related", comprising:</w:t>
      </w:r>
    </w:p>
    <w:p w14:paraId="2C0FEE5B" w14:textId="77777777" w:rsidR="00C21615" w:rsidRDefault="00C21615" w:rsidP="00C21615">
      <w:pPr>
        <w:pStyle w:val="B1"/>
      </w:pPr>
      <w:r>
        <w:t>-</w:t>
      </w:r>
      <w:r>
        <w:tab/>
        <w:t>one JSON body part with the "application/json" content type; and</w:t>
      </w:r>
    </w:p>
    <w:p w14:paraId="7A37F4D8" w14:textId="77777777" w:rsidR="00C21615" w:rsidRDefault="00C21615" w:rsidP="00C21615">
      <w:pPr>
        <w:pStyle w:val="B1"/>
      </w:pPr>
      <w:r>
        <w:t>-</w:t>
      </w:r>
      <w:r>
        <w:tab/>
        <w:t>one or two binary body parts with 3gpp vendor specific content subtypes.</w:t>
      </w:r>
    </w:p>
    <w:p w14:paraId="4FB8EFDD" w14:textId="77777777" w:rsidR="00C21615" w:rsidRDefault="00C21615" w:rsidP="00C21615">
      <w:r>
        <w:t>The 3gpp vendor specific content subtypes defined in Table 6.1.2.2.2-1 shall be supported.</w:t>
      </w:r>
    </w:p>
    <w:p w14:paraId="04D6D29F" w14:textId="77777777" w:rsidR="00C21615" w:rsidRPr="00384E92" w:rsidRDefault="00C21615" w:rsidP="00C21615">
      <w:pPr>
        <w:pStyle w:val="TH"/>
        <w:rPr>
          <w:rFonts w:cs="Arial"/>
        </w:rPr>
      </w:pPr>
      <w:r w:rsidRPr="00384E92">
        <w:t>Table 6.</w:t>
      </w:r>
      <w:r>
        <w:t>1.2.2.2</w:t>
      </w:r>
      <w:r w:rsidRPr="00384E92">
        <w:t xml:space="preserve">-1: </w:t>
      </w:r>
      <w:r>
        <w:t>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C21615" w:rsidRPr="00384E92" w14:paraId="723F8780" w14:textId="77777777" w:rsidTr="00C2161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ACF5D" w14:textId="77777777" w:rsidR="00C21615" w:rsidRPr="001769FF" w:rsidRDefault="00C21615" w:rsidP="00C21615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D20610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384E92" w14:paraId="4594CDB0" w14:textId="77777777" w:rsidTr="00C2161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3E24BA" w14:textId="77777777" w:rsidR="00C21615" w:rsidRPr="001769FF" w:rsidRDefault="00C21615" w:rsidP="00C21615">
            <w:pPr>
              <w:pStyle w:val="TAL"/>
            </w:pPr>
            <w:r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13A45A" w14:textId="77777777" w:rsidR="00C21615" w:rsidRPr="001769FF" w:rsidRDefault="00C21615" w:rsidP="00C21615">
            <w:pPr>
              <w:pStyle w:val="TAL"/>
            </w:pPr>
            <w:r>
              <w:t>Binary encoded payload, encoding NG Application Protocol (NGAP) IEs, as specified in clause 9.3 of 3GPP TS 38.413 [9] (ASN.1 encoded).</w:t>
            </w:r>
          </w:p>
        </w:tc>
      </w:tr>
      <w:tr w:rsidR="00C21615" w:rsidRPr="00384E92" w14:paraId="4E773A36" w14:textId="77777777" w:rsidTr="00C2161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A3AD3B" w14:textId="77777777" w:rsidR="00C21615" w:rsidRDefault="00C21615" w:rsidP="00C21615">
            <w:pPr>
              <w:pStyle w:val="TAL"/>
            </w:pPr>
            <w:r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399789" w14:textId="77777777" w:rsidR="00C21615" w:rsidRDefault="00C21615" w:rsidP="00C21615">
            <w:pPr>
              <w:pStyle w:val="TAL"/>
            </w:pPr>
            <w:r>
              <w:t xml:space="preserve">Binary encoded payload, encoding a 5GS NAS message or 5G NAS IEs, as specified in 3GPP TS 24.501 [7].  </w:t>
            </w:r>
          </w:p>
        </w:tc>
      </w:tr>
      <w:tr w:rsidR="00C21615" w:rsidRPr="00384E92" w14:paraId="60E54428" w14:textId="77777777" w:rsidTr="00C2161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01027B" w14:textId="77777777" w:rsidR="00C21615" w:rsidRDefault="00C21615" w:rsidP="00C21615">
            <w:pPr>
              <w:pStyle w:val="TAL"/>
            </w:pPr>
            <w:r>
              <w:t>vnd.3gpp.pfcp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C912DB" w14:textId="77777777" w:rsidR="00C21615" w:rsidRDefault="00C21615" w:rsidP="00C21615">
            <w:pPr>
              <w:pStyle w:val="TAL"/>
            </w:pPr>
            <w:r>
              <w:t>Binary encoded payload, encoding a PFCP message, as specified in 3GPP TS 29.244 [29]. (NOTE 2)</w:t>
            </w:r>
          </w:p>
        </w:tc>
      </w:tr>
      <w:tr w:rsidR="00C21615" w:rsidRPr="002B35B4" w14:paraId="212AAE8A" w14:textId="77777777" w:rsidTr="00C21615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4A240" w14:textId="77777777" w:rsidR="00C21615" w:rsidRDefault="00C21615" w:rsidP="00C21615">
            <w:pPr>
              <w:pStyle w:val="TAN"/>
              <w:rPr>
                <w:lang w:val="en-US"/>
              </w:rPr>
            </w:pPr>
            <w:r w:rsidRPr="002B35B4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2B35B4"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Using </w:t>
            </w:r>
            <w:r w:rsidRPr="002B35B4">
              <w:rPr>
                <w:lang w:val="en-US"/>
              </w:rPr>
              <w:t xml:space="preserve">3GPP vendor content subtypes </w:t>
            </w:r>
            <w:r>
              <w:rPr>
                <w:lang w:val="en-US"/>
              </w:rPr>
              <w:t>allows to describe the nature of the opaque payload (e.g. NGAP or 5GS NAS information) without having to rely on metadata in the JSON payload.</w:t>
            </w:r>
          </w:p>
          <w:p w14:paraId="5381446B" w14:textId="77777777" w:rsidR="00C21615" w:rsidRPr="002B35B4" w:rsidRDefault="00C21615" w:rsidP="00C21615">
            <w:pPr>
              <w:pStyle w:val="TAN"/>
              <w:rPr>
                <w:lang w:val="en-US"/>
              </w:rPr>
            </w:pPr>
            <w:r w:rsidRPr="002B35B4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2B35B4">
              <w:rPr>
                <w:lang w:val="en-US"/>
              </w:rPr>
              <w:t>:</w:t>
            </w:r>
            <w:r>
              <w:rPr>
                <w:lang w:val="en-US"/>
              </w:rPr>
              <w:tab/>
            </w:r>
            <w:r>
              <w:t>Binary encoded payload</w:t>
            </w:r>
            <w:r w:rsidRPr="002B35B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</w:t>
            </w:r>
            <w:r>
              <w:t>vnd.3gpp.pfcp</w:t>
            </w:r>
            <w:r w:rsidRPr="002B35B4">
              <w:rPr>
                <w:lang w:val="en-US"/>
              </w:rPr>
              <w:t xml:space="preserve"> content subtype </w:t>
            </w:r>
            <w:r>
              <w:t>shall include application layer headers for PFCP and shall not include transport layer headers, i.e. IP and UDP</w:t>
            </w:r>
            <w:r>
              <w:rPr>
                <w:lang w:val="en-US"/>
              </w:rPr>
              <w:t>.</w:t>
            </w:r>
          </w:p>
        </w:tc>
      </w:tr>
    </w:tbl>
    <w:p w14:paraId="7D76ACA9" w14:textId="77777777" w:rsidR="00C21615" w:rsidRDefault="00C21615" w:rsidP="00C21615">
      <w:pPr>
        <w:rPr>
          <w:lang w:val="en-US"/>
        </w:rPr>
      </w:pPr>
    </w:p>
    <w:p w14:paraId="4CCAC901" w14:textId="77777777" w:rsidR="00C21615" w:rsidRDefault="00C21615" w:rsidP="00C21615">
      <w:r>
        <w:t>See clause 6.1.2.4 for the binary payloads supported in the binary body part of multipart messages.</w:t>
      </w:r>
    </w:p>
    <w:p w14:paraId="175CDD10" w14:textId="1BAB9FD9" w:rsidR="00F4498A" w:rsidRPr="00C21615" w:rsidRDefault="00F4498A">
      <w:pPr>
        <w:rPr>
          <w:noProof/>
        </w:rPr>
      </w:pPr>
    </w:p>
    <w:p w14:paraId="3FDC18AA" w14:textId="765E6805" w:rsidR="00D25ED4" w:rsidRPr="006B5418" w:rsidRDefault="00D25ED4" w:rsidP="00D25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8683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="00C21615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761897" w14:textId="77777777" w:rsidR="00C21615" w:rsidRPr="00384E92" w:rsidRDefault="00C21615" w:rsidP="00C21615">
      <w:pPr>
        <w:pStyle w:val="Heading6"/>
      </w:pPr>
      <w:bookmarkStart w:id="2" w:name="_Toc25073871"/>
      <w:bookmarkStart w:id="3" w:name="_Toc34063047"/>
      <w:bookmarkStart w:id="4" w:name="_Toc43120021"/>
      <w:bookmarkStart w:id="5" w:name="_Toc49768076"/>
      <w:bookmarkStart w:id="6" w:name="_Toc56434249"/>
      <w:bookmarkStart w:id="7" w:name="_Toc5859115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2"/>
      <w:bookmarkEnd w:id="3"/>
      <w:bookmarkEnd w:id="4"/>
      <w:bookmarkEnd w:id="5"/>
      <w:bookmarkEnd w:id="6"/>
      <w:bookmarkEnd w:id="7"/>
    </w:p>
    <w:p w14:paraId="469A316C" w14:textId="77777777" w:rsidR="00C21615" w:rsidRDefault="00C21615" w:rsidP="00C21615">
      <w:r>
        <w:t>This method creates an individual SM context resource in the SMF, or in V-SMF in HR roaming scenarios.</w:t>
      </w:r>
    </w:p>
    <w:p w14:paraId="2466CA89" w14:textId="77777777" w:rsidR="00C21615" w:rsidRDefault="00C21615" w:rsidP="00C21615">
      <w:r>
        <w:t>This method shall support the URI query parameters specified in table 6.1.3.2.3.1-1.</w:t>
      </w:r>
    </w:p>
    <w:p w14:paraId="1674BC7E" w14:textId="77777777" w:rsidR="00C21615" w:rsidRPr="00384E92" w:rsidRDefault="00C21615" w:rsidP="00C21615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384E92" w14:paraId="7F8193CE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FF5A2" w14:textId="77777777" w:rsidR="00C21615" w:rsidRPr="001769FF" w:rsidRDefault="00C21615" w:rsidP="00C21615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F02BF" w14:textId="77777777" w:rsidR="00C21615" w:rsidRPr="001769FF" w:rsidRDefault="00C21615" w:rsidP="00C21615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92A62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BD900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30C851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384E92" w14:paraId="02D55F6C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103182" w14:textId="77777777" w:rsidR="00C21615" w:rsidRPr="001769FF" w:rsidRDefault="00C21615" w:rsidP="00C2161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822D0" w14:textId="77777777" w:rsidR="00C21615" w:rsidRPr="001769FF" w:rsidRDefault="00C21615" w:rsidP="00C2161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768F" w14:textId="77777777" w:rsidR="00C21615" w:rsidRPr="001769FF" w:rsidRDefault="00C21615" w:rsidP="00C2161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CFC20" w14:textId="77777777" w:rsidR="00C21615" w:rsidRPr="001769FF" w:rsidRDefault="00C21615" w:rsidP="00C21615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314FF5" w14:textId="77777777" w:rsidR="00C21615" w:rsidRPr="001769FF" w:rsidRDefault="00C21615" w:rsidP="00C21615">
            <w:pPr>
              <w:pStyle w:val="TAL"/>
            </w:pPr>
          </w:p>
        </w:tc>
      </w:tr>
    </w:tbl>
    <w:p w14:paraId="4EBA578C" w14:textId="77777777" w:rsidR="00C21615" w:rsidRDefault="00C21615" w:rsidP="00C21615"/>
    <w:p w14:paraId="5DBD813C" w14:textId="77777777" w:rsidR="00C21615" w:rsidRPr="00384E92" w:rsidRDefault="00C21615" w:rsidP="00C21615">
      <w:r>
        <w:t>This method shall support the request data structures specified in table 6.1.3.2.3.1-2 and the response data structures and response codes specified in table 6.1.3.2.3.1-3.</w:t>
      </w:r>
    </w:p>
    <w:p w14:paraId="4A13B071" w14:textId="77777777" w:rsidR="00C21615" w:rsidRPr="001769FF" w:rsidRDefault="00C21615" w:rsidP="00C21615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21615" w:rsidRPr="001769FF" w14:paraId="2BF3AB0A" w14:textId="77777777" w:rsidTr="00C216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4AA20" w14:textId="77777777" w:rsidR="00C21615" w:rsidRPr="001769FF" w:rsidRDefault="00C21615" w:rsidP="00C2161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F8DFA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68F80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CC1FFB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1769FF" w14:paraId="70CB4F45" w14:textId="77777777" w:rsidTr="00C216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F563B8" w14:textId="77777777" w:rsidR="00C21615" w:rsidRPr="001769FF" w:rsidRDefault="00C21615" w:rsidP="00C21615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4F75" w14:textId="77777777" w:rsidR="00C21615" w:rsidRPr="001769FF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E52B" w14:textId="77777777" w:rsidR="00C21615" w:rsidRPr="001769FF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3F55CC" w14:textId="77777777" w:rsidR="00C21615" w:rsidRPr="001769FF" w:rsidRDefault="00C21615" w:rsidP="00C21615">
            <w:pPr>
              <w:pStyle w:val="TAL"/>
            </w:pPr>
            <w:r>
              <w:t>Representation of the SM context to be created in the SMF.</w:t>
            </w:r>
          </w:p>
        </w:tc>
      </w:tr>
    </w:tbl>
    <w:p w14:paraId="42ACF3F1" w14:textId="77777777" w:rsidR="00C21615" w:rsidRDefault="00C21615" w:rsidP="00C21615"/>
    <w:p w14:paraId="0017315B" w14:textId="77777777" w:rsidR="00C21615" w:rsidRPr="001769FF" w:rsidRDefault="00C21615" w:rsidP="00C21615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C21615" w:rsidRPr="001769FF" w14:paraId="10A2BDD0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D2A81" w14:textId="77777777" w:rsidR="00C21615" w:rsidRPr="001769FF" w:rsidRDefault="00C21615" w:rsidP="00C21615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4646B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D1DED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1F88B" w14:textId="77777777" w:rsidR="00C21615" w:rsidRPr="001769FF" w:rsidRDefault="00C21615" w:rsidP="00C21615">
            <w:pPr>
              <w:pStyle w:val="TAH"/>
            </w:pPr>
            <w:r w:rsidRPr="001769FF">
              <w:t>Response</w:t>
            </w:r>
          </w:p>
          <w:p w14:paraId="1CC8D878" w14:textId="77777777" w:rsidR="00C21615" w:rsidRPr="001769FF" w:rsidRDefault="00C21615" w:rsidP="00C2161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543B1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1769FF" w14:paraId="206EF883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58863D" w14:textId="77777777" w:rsidR="00C21615" w:rsidRPr="001769FF" w:rsidDel="00793F63" w:rsidRDefault="00C21615" w:rsidP="00C21615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2BC69" w14:textId="77777777" w:rsidR="00C21615" w:rsidDel="00793F63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2D15A" w14:textId="77777777" w:rsidR="00C21615" w:rsidRPr="001769FF" w:rsidDel="00793F63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62EEE" w14:textId="77777777" w:rsidR="00C21615" w:rsidRPr="001769FF" w:rsidDel="00793F63" w:rsidRDefault="00C21615" w:rsidP="00C21615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833402" w14:textId="77777777" w:rsidR="00C21615" w:rsidRPr="001769FF" w:rsidDel="00793F63" w:rsidRDefault="00C21615" w:rsidP="00C21615">
            <w:pPr>
              <w:pStyle w:val="TAL"/>
            </w:pPr>
            <w:r>
              <w:t xml:space="preserve">Successful creation of an SM context. </w:t>
            </w:r>
          </w:p>
        </w:tc>
      </w:tr>
      <w:tr w:rsidR="00C21615" w:rsidRPr="001769FF" w14:paraId="1F0CFFD6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406D84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63613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53791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18626" w14:textId="77777777" w:rsidR="00C21615" w:rsidRDefault="00C21615" w:rsidP="00C2161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343CCA" w14:textId="77777777" w:rsidR="00C21615" w:rsidRDefault="00C21615" w:rsidP="00C216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</w:t>
            </w:r>
            <w:r w:rsidDel="00C62742">
              <w:t xml:space="preserve"> </w:t>
            </w:r>
            <w:r>
              <w:t xml:space="preserve"> or SMF (service) set.</w:t>
            </w:r>
          </w:p>
          <w:p w14:paraId="3A0CFB2F" w14:textId="77777777" w:rsidR="00C21615" w:rsidRDefault="00C21615" w:rsidP="00C21615">
            <w:pPr>
              <w:pStyle w:val="TAL"/>
            </w:pPr>
            <w:r>
              <w:t xml:space="preserve">(NOTE 2) </w:t>
            </w:r>
          </w:p>
        </w:tc>
      </w:tr>
      <w:tr w:rsidR="00C21615" w:rsidRPr="001769FF" w14:paraId="49BEFE36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BF6C57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C16E7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778D5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33FD9" w14:textId="77777777" w:rsidR="00C21615" w:rsidRDefault="00C21615" w:rsidP="00C2161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1531B6" w14:textId="77777777" w:rsidR="00C21615" w:rsidRDefault="00C21615" w:rsidP="00C216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4B20F0B4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1769FF" w14:paraId="7B99688C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2B28C5" w14:textId="77777777" w:rsidR="00C21615" w:rsidRDefault="00C21615" w:rsidP="00C2161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7EE85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6662C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A5139" w14:textId="77777777" w:rsidR="00C21615" w:rsidRDefault="00C21615" w:rsidP="00C21615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EAA3C4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C21615" w:rsidRPr="001769FF" w14:paraId="77A4BE3F" w14:textId="77777777" w:rsidTr="00C21615">
        <w:trPr>
          <w:jc w:val="center"/>
          <w:ins w:id="8" w:author="Bruno Landais" w:date="2021-01-13T14:46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0D0A5A" w14:textId="2C03CEF9" w:rsidR="00C21615" w:rsidRDefault="00C21615" w:rsidP="00C21615">
            <w:pPr>
              <w:pStyle w:val="TAL"/>
              <w:rPr>
                <w:ins w:id="9" w:author="Bruno Landais" w:date="2021-01-13T14:46:00Z"/>
              </w:rPr>
            </w:pPr>
            <w:proofErr w:type="spellStart"/>
            <w:ins w:id="10" w:author="Bruno Landais" w:date="2021-01-13T14:46:00Z">
              <w:r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2E667" w14:textId="2BECB996" w:rsidR="00C21615" w:rsidRDefault="00C21615" w:rsidP="00C21615">
            <w:pPr>
              <w:pStyle w:val="TAC"/>
              <w:rPr>
                <w:ins w:id="11" w:author="Bruno Landais" w:date="2021-01-13T14:46:00Z"/>
              </w:rPr>
            </w:pPr>
            <w:ins w:id="12" w:author="Bruno Landais" w:date="2021-01-13T14:46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DD0BD" w14:textId="0282D454" w:rsidR="00C21615" w:rsidRDefault="00C21615" w:rsidP="00C21615">
            <w:pPr>
              <w:pStyle w:val="TAL"/>
              <w:rPr>
                <w:ins w:id="13" w:author="Bruno Landais" w:date="2021-01-13T14:46:00Z"/>
              </w:rPr>
            </w:pPr>
            <w:ins w:id="14" w:author="Bruno Landais" w:date="2021-01-13T14:4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DBBE6" w14:textId="2A130AF0" w:rsidR="00C21615" w:rsidRDefault="00C21615" w:rsidP="00C21615">
            <w:pPr>
              <w:pStyle w:val="TAL"/>
              <w:rPr>
                <w:ins w:id="15" w:author="Bruno Landais" w:date="2021-01-13T14:46:00Z"/>
              </w:rPr>
            </w:pPr>
            <w:ins w:id="16" w:author="Bruno Landais" w:date="2021-01-13T14:46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BE4D35" w14:textId="2EC281DB" w:rsidR="00C21615" w:rsidRDefault="00C21615" w:rsidP="00C21615">
            <w:pPr>
              <w:pStyle w:val="TAL"/>
              <w:rPr>
                <w:ins w:id="17" w:author="Bruno Landais" w:date="2021-01-13T14:46:00Z"/>
              </w:rPr>
            </w:pPr>
            <w:ins w:id="18" w:author="Bruno Landais" w:date="2021-01-13T14:46:00Z">
              <w:r>
                <w:t xml:space="preserve">This error </w:t>
              </w:r>
            </w:ins>
            <w:ins w:id="19" w:author="Bruno Landais" w:date="2021-01-13T15:36:00Z">
              <w:r w:rsidR="00B1124A">
                <w:t>shall</w:t>
              </w:r>
            </w:ins>
            <w:ins w:id="20" w:author="Bruno Landais" w:date="2021-01-13T14:46:00Z">
              <w:r>
                <w:t xml:space="preserve"> </w:t>
              </w:r>
            </w:ins>
            <w:ins w:id="21" w:author="Bruno Landais" w:date="2021-01-13T15:36:00Z">
              <w:r w:rsidR="00B1124A">
                <w:t xml:space="preserve">only </w:t>
              </w:r>
            </w:ins>
            <w:ins w:id="22" w:author="Bruno Landais" w:date="2021-01-13T14:46:00Z">
              <w:r>
                <w:t>be returned by an SCP</w:t>
              </w:r>
            </w:ins>
            <w:ins w:id="23" w:author="Bruno Landais" w:date="2021-01-13T15:40:00Z">
              <w:r w:rsidR="003061DC">
                <w:t xml:space="preserve"> </w:t>
              </w:r>
            </w:ins>
            <w:ins w:id="24" w:author="Bruno Landais" w:date="2021-01-13T15:47:00Z">
              <w:r w:rsidR="00DF748E">
                <w:t xml:space="preserve">for errors </w:t>
              </w:r>
            </w:ins>
            <w:ins w:id="25" w:author="Bruno Landais" w:date="2021-02-02T13:44:00Z">
              <w:r w:rsidR="00D02ED4">
                <w:t>it</w:t>
              </w:r>
            </w:ins>
            <w:ins w:id="26" w:author="Bruno Landais" w:date="2021-01-13T15:47:00Z">
              <w:r w:rsidR="00DF748E">
                <w:t xml:space="preserve"> originate</w:t>
              </w:r>
            </w:ins>
            <w:ins w:id="27" w:author="Bruno Landais" w:date="2021-02-02T13:44:00Z">
              <w:r w:rsidR="00D02ED4">
                <w:t>s</w:t>
              </w:r>
            </w:ins>
            <w:ins w:id="28" w:author="Bruno Landais" w:date="2021-01-13T15:47:00Z">
              <w:r w:rsidR="00DF748E">
                <w:t>.</w:t>
              </w:r>
            </w:ins>
            <w:ins w:id="29" w:author="Bruno Landais - rev1" w:date="2021-02-27T08:22:00Z">
              <w:r w:rsidR="002B42D2">
                <w:t xml:space="preserve"> </w:t>
              </w:r>
              <w:r w:rsidR="002B42D2" w:rsidRPr="002B42D2">
                <w:t xml:space="preserve">As an exception, this error may also be returned by an SMF, with an empty payload body, for a protocol error other than those specified for the SMF </w:t>
              </w:r>
              <w:proofErr w:type="spellStart"/>
              <w:r w:rsidR="002B42D2" w:rsidRPr="002B42D2">
                <w:t>PDUSession</w:t>
              </w:r>
              <w:proofErr w:type="spellEnd"/>
              <w:r w:rsidR="002B42D2" w:rsidRPr="002B42D2">
                <w:t xml:space="preserve"> service logic (e.g. protocol error found by the HTTP stack).</w:t>
              </w:r>
            </w:ins>
          </w:p>
        </w:tc>
      </w:tr>
      <w:tr w:rsidR="00C21615" w:rsidRPr="001769FF" w14:paraId="1557D9A9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4CC2FD" w14:textId="77777777" w:rsidR="00C21615" w:rsidRDefault="00C21615" w:rsidP="00C2161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12EC3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BDA49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820E7F" w14:textId="77777777" w:rsidR="00C21615" w:rsidRDefault="00C21615" w:rsidP="00C2161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72C7CD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2867B6A7" w14:textId="77777777" w:rsidR="00C21615" w:rsidRDefault="00C21615" w:rsidP="00C21615">
            <w:pPr>
              <w:pStyle w:val="TAL"/>
            </w:pPr>
            <w:r>
              <w:t>- N1_SM_ERROR</w:t>
            </w:r>
          </w:p>
          <w:p w14:paraId="2DD6DA78" w14:textId="77777777" w:rsidR="00C21615" w:rsidRDefault="00C21615" w:rsidP="00C21615">
            <w:pPr>
              <w:pStyle w:val="TAL"/>
            </w:pPr>
            <w:r>
              <w:t>- N2_SM_ERROR</w:t>
            </w:r>
          </w:p>
          <w:p w14:paraId="2687F11B" w14:textId="77777777" w:rsidR="00C21615" w:rsidRDefault="00C21615" w:rsidP="00C21615">
            <w:pPr>
              <w:pStyle w:val="TAL"/>
            </w:pPr>
            <w:r>
              <w:t>- SNSSAI_DENIED</w:t>
            </w:r>
          </w:p>
          <w:p w14:paraId="48396589" w14:textId="77777777" w:rsidR="00C21615" w:rsidRDefault="00C21615" w:rsidP="00C21615">
            <w:pPr>
              <w:pStyle w:val="TAL"/>
            </w:pPr>
            <w:r>
              <w:t>- DNN_DENIED</w:t>
            </w:r>
          </w:p>
          <w:p w14:paraId="5CF9129B" w14:textId="77777777" w:rsidR="00C21615" w:rsidRDefault="00C21615" w:rsidP="00C21615">
            <w:pPr>
              <w:pStyle w:val="TAL"/>
            </w:pPr>
            <w:r>
              <w:t>- PDUTYPE_DENIED</w:t>
            </w:r>
          </w:p>
          <w:p w14:paraId="5A4BBC58" w14:textId="77777777" w:rsidR="00C21615" w:rsidRDefault="00C21615" w:rsidP="00C21615">
            <w:pPr>
              <w:pStyle w:val="TAL"/>
            </w:pPr>
            <w:r>
              <w:t>- SSC_DENIED</w:t>
            </w:r>
          </w:p>
          <w:p w14:paraId="2685555C" w14:textId="77777777" w:rsidR="00C21615" w:rsidRDefault="00C21615" w:rsidP="00C21615">
            <w:pPr>
              <w:pStyle w:val="TAL"/>
            </w:pPr>
            <w:r>
              <w:t>- SUBSCRIPTION_DENIED</w:t>
            </w:r>
          </w:p>
          <w:p w14:paraId="642878A5" w14:textId="77777777" w:rsidR="00C21615" w:rsidRDefault="00C21615" w:rsidP="00C21615">
            <w:pPr>
              <w:pStyle w:val="TAL"/>
            </w:pPr>
            <w:r>
              <w:t>- DNN_NOT_SUPPORTED</w:t>
            </w:r>
          </w:p>
          <w:p w14:paraId="7FA9440E" w14:textId="77777777" w:rsidR="00C21615" w:rsidRDefault="00C21615" w:rsidP="00C21615">
            <w:pPr>
              <w:pStyle w:val="TAL"/>
            </w:pPr>
            <w:r>
              <w:t>- PDUTYPE_NOT_SUPPORTED</w:t>
            </w:r>
          </w:p>
          <w:p w14:paraId="1BA4BF6E" w14:textId="77777777" w:rsidR="00C21615" w:rsidRDefault="00C21615" w:rsidP="00C21615">
            <w:pPr>
              <w:pStyle w:val="TAL"/>
            </w:pPr>
            <w:r>
              <w:t>- SSC_NOT_SUPPORTED</w:t>
            </w:r>
          </w:p>
          <w:p w14:paraId="1A5099A2" w14:textId="77777777" w:rsidR="00C21615" w:rsidRDefault="00C21615" w:rsidP="00C21615">
            <w:pPr>
              <w:pStyle w:val="TAL"/>
            </w:pPr>
            <w:r>
              <w:t>- HOME_ROUTED_ROAMING_REQUIRED</w:t>
            </w:r>
          </w:p>
          <w:p w14:paraId="212297F2" w14:textId="77777777" w:rsidR="00C21615" w:rsidRDefault="00C21615" w:rsidP="00C21615">
            <w:pPr>
              <w:pStyle w:val="TAL"/>
            </w:pPr>
            <w:r>
              <w:t>- OUT_OF_LADN_SERVICE_AREA</w:t>
            </w:r>
          </w:p>
          <w:p w14:paraId="472BEC51" w14:textId="77777777" w:rsidR="00C21615" w:rsidRDefault="00C21615" w:rsidP="00C21615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7B15AB40" w14:textId="77777777" w:rsidR="00C21615" w:rsidRDefault="00C21615" w:rsidP="00C21615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0957AF90" w14:textId="77777777" w:rsidR="00C21615" w:rsidRDefault="00C21615" w:rsidP="00C21615">
            <w:pPr>
              <w:pStyle w:val="TAL"/>
            </w:pPr>
            <w:r>
              <w:t>- DEFAULT_EPS_BEARER_INACTIVE</w:t>
            </w:r>
          </w:p>
          <w:p w14:paraId="03F6DDCA" w14:textId="77777777" w:rsidR="00C21615" w:rsidRDefault="00C21615" w:rsidP="00C21615">
            <w:pPr>
              <w:pStyle w:val="TAL"/>
            </w:pPr>
            <w:r>
              <w:t>- NOT_SUPPORTED_WITH_ISMF</w:t>
            </w:r>
          </w:p>
          <w:p w14:paraId="30A743E2" w14:textId="77777777" w:rsidR="00C21615" w:rsidRDefault="00C21615" w:rsidP="00C21615">
            <w:pPr>
              <w:pStyle w:val="TAL"/>
            </w:pPr>
            <w:r>
              <w:t xml:space="preserve">- </w:t>
            </w:r>
            <w:r w:rsidRPr="00BA1687">
              <w:t>SERVICE_NOT_AUTHORIZED_BY_NEXT_HOP</w:t>
            </w:r>
          </w:p>
          <w:p w14:paraId="1BE4031B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182C42EE" w14:textId="77777777" w:rsidTr="00C21615">
        <w:trPr>
          <w:jc w:val="center"/>
          <w:ins w:id="30" w:author="Bruno Landais" w:date="2021-01-13T14:47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554AAB" w14:textId="2E2E462B" w:rsidR="00C21615" w:rsidRDefault="00C21615" w:rsidP="00C21615">
            <w:pPr>
              <w:pStyle w:val="TAL"/>
              <w:rPr>
                <w:ins w:id="31" w:author="Bruno Landais" w:date="2021-01-13T14:47:00Z"/>
              </w:rPr>
            </w:pPr>
            <w:proofErr w:type="spellStart"/>
            <w:ins w:id="32" w:author="Bruno Landais" w:date="2021-01-13T14:47:00Z">
              <w:r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E68C5" w14:textId="4046A4DB" w:rsidR="00C21615" w:rsidRDefault="00C21615" w:rsidP="00C21615">
            <w:pPr>
              <w:pStyle w:val="TAC"/>
              <w:rPr>
                <w:ins w:id="33" w:author="Bruno Landais" w:date="2021-01-13T14:47:00Z"/>
              </w:rPr>
            </w:pPr>
            <w:ins w:id="34" w:author="Bruno Landais" w:date="2021-01-13T14:47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64813" w14:textId="712F391A" w:rsidR="00C21615" w:rsidRDefault="00C21615" w:rsidP="00C21615">
            <w:pPr>
              <w:pStyle w:val="TAL"/>
              <w:rPr>
                <w:ins w:id="35" w:author="Bruno Landais" w:date="2021-01-13T14:47:00Z"/>
              </w:rPr>
            </w:pPr>
            <w:ins w:id="36" w:author="Bruno Landais" w:date="2021-01-13T14:4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7DA24" w14:textId="6A796E20" w:rsidR="00C21615" w:rsidRDefault="00C21615" w:rsidP="00C21615">
            <w:pPr>
              <w:pStyle w:val="TAL"/>
              <w:rPr>
                <w:ins w:id="37" w:author="Bruno Landais" w:date="2021-01-13T14:47:00Z"/>
              </w:rPr>
            </w:pPr>
            <w:ins w:id="38" w:author="Bruno Landais" w:date="2021-01-13T14:47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E87DBA" w14:textId="4346A754" w:rsidR="00C21615" w:rsidRDefault="00D02ED4" w:rsidP="00C21615">
            <w:pPr>
              <w:pStyle w:val="TAL"/>
              <w:rPr>
                <w:ins w:id="39" w:author="Bruno Landais" w:date="2021-01-13T14:47:00Z"/>
              </w:rPr>
            </w:pPr>
            <w:ins w:id="40" w:author="Bruno Landais" w:date="2021-02-02T13:44:00Z">
              <w:r>
                <w:t>This error shall only be returned by an SCP for errors it originates</w:t>
              </w:r>
            </w:ins>
            <w:ins w:id="41" w:author="Bruno Landais" w:date="2021-01-13T15:47:00Z">
              <w:r w:rsidR="00CA4F3B">
                <w:t>.</w:t>
              </w:r>
            </w:ins>
            <w:ins w:id="42" w:author="Bruno Landais - rev1" w:date="2021-02-27T08:24:00Z">
              <w:r w:rsidR="00225DC5" w:rsidRPr="002B42D2">
                <w:t xml:space="preserve"> As an exception, this error may also be returned by an SMF, with an empty payload body, for a protocol 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 (e.g. protocol error found by the HTTP stack).</w:t>
              </w:r>
            </w:ins>
          </w:p>
        </w:tc>
      </w:tr>
      <w:tr w:rsidR="00C21615" w:rsidRPr="001769FF" w14:paraId="15CB853D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45DA5F" w14:textId="77777777" w:rsidR="00C21615" w:rsidRDefault="00C21615" w:rsidP="00C2161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74E46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28C26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77AE6" w14:textId="77777777" w:rsidR="00C21615" w:rsidRDefault="00C21615" w:rsidP="00C2161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A2B561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42150C53" w14:textId="77777777" w:rsidR="00C21615" w:rsidRDefault="00C21615" w:rsidP="00C21615">
            <w:pPr>
              <w:pStyle w:val="TAL"/>
            </w:pPr>
            <w:r>
              <w:t>- CONTEXT_NOT_FOUND</w:t>
            </w:r>
          </w:p>
          <w:p w14:paraId="3C86ADEF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1FB2C718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C33FB7" w14:textId="77777777" w:rsidR="00C21615" w:rsidRDefault="00C21615" w:rsidP="00C2161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01F0E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4322F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5DD3D" w14:textId="77777777" w:rsidR="00C21615" w:rsidRDefault="00C21615" w:rsidP="00C21615">
            <w:pPr>
              <w:pStyle w:val="TAL"/>
            </w:pPr>
            <w:r w:rsidRPr="009C43B7">
              <w:t>413 Payload Too Large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652E6D" w14:textId="77777777" w:rsidR="00C21615" w:rsidRDefault="00C21615" w:rsidP="00C21615">
            <w:pPr>
              <w:pStyle w:val="TAL"/>
            </w:pPr>
          </w:p>
        </w:tc>
      </w:tr>
      <w:tr w:rsidR="00C21615" w:rsidRPr="001769FF" w14:paraId="5A1271A0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8C9FBD" w14:textId="77777777" w:rsidR="00C21615" w:rsidRDefault="00C21615" w:rsidP="00C2161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8DC18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054AA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CF6B1" w14:textId="77777777" w:rsidR="00C21615" w:rsidRDefault="00C21615" w:rsidP="00C21615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D0C495" w14:textId="77777777" w:rsidR="00C21615" w:rsidRDefault="00C21615" w:rsidP="00C21615">
            <w:pPr>
              <w:pStyle w:val="TAL"/>
            </w:pPr>
          </w:p>
        </w:tc>
      </w:tr>
      <w:tr w:rsidR="00C21615" w:rsidRPr="001769FF" w14:paraId="6900F9D2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9DFDBD" w14:textId="77777777" w:rsidR="00C21615" w:rsidRDefault="00C21615" w:rsidP="00C2161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C03BE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85FD3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0E649" w14:textId="77777777" w:rsidR="00C21615" w:rsidRDefault="00C21615" w:rsidP="00C21615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5F670B" w14:textId="77777777" w:rsidR="00C21615" w:rsidRDefault="00C21615" w:rsidP="00C21615">
            <w:pPr>
              <w:pStyle w:val="TAL"/>
            </w:pPr>
          </w:p>
        </w:tc>
      </w:tr>
      <w:tr w:rsidR="00C21615" w:rsidRPr="001769FF" w14:paraId="6069CE40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7CCB8C" w14:textId="77777777" w:rsidR="00C21615" w:rsidRDefault="00C21615" w:rsidP="00C2161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9A707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9AA55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86335" w14:textId="77777777" w:rsidR="00C21615" w:rsidRDefault="00C21615" w:rsidP="00C21615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02CA69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5D1BF609" w14:textId="77777777" w:rsidR="00C21615" w:rsidRPr="00EA1C32" w:rsidRDefault="00C21615" w:rsidP="00C21615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14:paraId="14BA9396" w14:textId="77777777" w:rsidR="00C21615" w:rsidRPr="00EA1C32" w:rsidRDefault="00C21615" w:rsidP="00C21615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14:paraId="54BC8C93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2FB72179" w14:textId="77777777" w:rsidTr="00C21615">
        <w:trPr>
          <w:jc w:val="center"/>
          <w:ins w:id="43" w:author="Bruno Landais" w:date="2021-01-13T14:49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3CBC81" w14:textId="420137B7" w:rsidR="00C21615" w:rsidRDefault="00C21615" w:rsidP="00C21615">
            <w:pPr>
              <w:pStyle w:val="TAL"/>
              <w:rPr>
                <w:ins w:id="44" w:author="Bruno Landais" w:date="2021-01-13T14:49:00Z"/>
              </w:rPr>
            </w:pPr>
            <w:proofErr w:type="spellStart"/>
            <w:ins w:id="45" w:author="Bruno Landais" w:date="2021-01-13T14:49:00Z">
              <w:r>
                <w:lastRenderedPageBreak/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88C88" w14:textId="43C33A20" w:rsidR="00C21615" w:rsidRDefault="00C21615" w:rsidP="00C21615">
            <w:pPr>
              <w:pStyle w:val="TAC"/>
              <w:rPr>
                <w:ins w:id="46" w:author="Bruno Landais" w:date="2021-01-13T14:49:00Z"/>
              </w:rPr>
            </w:pPr>
            <w:ins w:id="47" w:author="Bruno Landais" w:date="2021-01-13T14:49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43E49" w14:textId="3399C4E1" w:rsidR="00C21615" w:rsidRDefault="00C21615" w:rsidP="00C21615">
            <w:pPr>
              <w:pStyle w:val="TAL"/>
              <w:rPr>
                <w:ins w:id="48" w:author="Bruno Landais" w:date="2021-01-13T14:49:00Z"/>
              </w:rPr>
            </w:pPr>
            <w:ins w:id="49" w:author="Bruno Landais" w:date="2021-01-13T14:4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63A2E" w14:textId="214A352B" w:rsidR="00C21615" w:rsidRDefault="00C21615" w:rsidP="00C21615">
            <w:pPr>
              <w:pStyle w:val="TAL"/>
              <w:rPr>
                <w:ins w:id="50" w:author="Bruno Landais" w:date="2021-01-13T14:49:00Z"/>
              </w:rPr>
            </w:pPr>
            <w:ins w:id="51" w:author="Bruno Landais" w:date="2021-01-13T14:49:00Z">
              <w: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D2D160" w14:textId="42097EC0" w:rsidR="00C21615" w:rsidRDefault="00D02ED4" w:rsidP="00C21615">
            <w:pPr>
              <w:pStyle w:val="TAL"/>
              <w:rPr>
                <w:ins w:id="52" w:author="Bruno Landais" w:date="2021-01-13T14:49:00Z"/>
              </w:rPr>
            </w:pPr>
            <w:ins w:id="53" w:author="Bruno Landais" w:date="2021-02-02T13:45:00Z">
              <w:r>
                <w:t>This error shall only be returned by an SCP for errors it originates.</w:t>
              </w:r>
            </w:ins>
            <w:ins w:id="54" w:author="Bruno Landais - rev1" w:date="2021-02-27T08:24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</w:t>
              </w:r>
            </w:ins>
            <w:ins w:id="55" w:author="Bruno Landais - rev1.1" w:date="2021-03-01T17:36:00Z">
              <w:r w:rsidR="001B1AA1">
                <w:t xml:space="preserve">general server </w:t>
              </w:r>
            </w:ins>
            <w:ins w:id="56" w:author="Bruno Landais - rev1" w:date="2021-02-27T08:24:00Z">
              <w:r w:rsidR="00225DC5" w:rsidRPr="002B42D2">
                <w:t xml:space="preserve">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logic.</w:t>
              </w:r>
            </w:ins>
          </w:p>
        </w:tc>
      </w:tr>
      <w:tr w:rsidR="00C21615" w:rsidRPr="001769FF" w14:paraId="342CDC05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1A47D6" w14:textId="77777777" w:rsidR="00C21615" w:rsidRDefault="00C21615" w:rsidP="00C2161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2CDBC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B7BD7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AB913" w14:textId="77777777" w:rsidR="00C21615" w:rsidRDefault="00C21615" w:rsidP="00C21615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0B032A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5C85465C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7FE92B08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2F24DC86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635A672B" w14:textId="77777777" w:rsidTr="00C21615">
        <w:trPr>
          <w:jc w:val="center"/>
          <w:ins w:id="57" w:author="Bruno Landais" w:date="2021-01-13T14:49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FF56F0" w14:textId="09350C4F" w:rsidR="00C21615" w:rsidRDefault="00C21615" w:rsidP="00C21615">
            <w:pPr>
              <w:pStyle w:val="TAL"/>
              <w:rPr>
                <w:ins w:id="58" w:author="Bruno Landais" w:date="2021-01-13T14:49:00Z"/>
              </w:rPr>
            </w:pPr>
            <w:proofErr w:type="spellStart"/>
            <w:ins w:id="59" w:author="Bruno Landais" w:date="2021-01-13T14:49:00Z">
              <w:r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6F601" w14:textId="5325F9A8" w:rsidR="00C21615" w:rsidRDefault="00C21615" w:rsidP="00C21615">
            <w:pPr>
              <w:pStyle w:val="TAC"/>
              <w:rPr>
                <w:ins w:id="60" w:author="Bruno Landais" w:date="2021-01-13T14:49:00Z"/>
              </w:rPr>
            </w:pPr>
            <w:ins w:id="61" w:author="Bruno Landais" w:date="2021-01-13T14:49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083C69" w14:textId="72E77C64" w:rsidR="00C21615" w:rsidRDefault="00C21615" w:rsidP="00C21615">
            <w:pPr>
              <w:pStyle w:val="TAL"/>
              <w:rPr>
                <w:ins w:id="62" w:author="Bruno Landais" w:date="2021-01-13T14:49:00Z"/>
              </w:rPr>
            </w:pPr>
            <w:ins w:id="63" w:author="Bruno Landais" w:date="2021-01-13T14:4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25CE4" w14:textId="1CEAE56B" w:rsidR="00C21615" w:rsidRDefault="00C21615" w:rsidP="00C21615">
            <w:pPr>
              <w:pStyle w:val="TAL"/>
              <w:rPr>
                <w:ins w:id="64" w:author="Bruno Landais" w:date="2021-01-13T14:49:00Z"/>
              </w:rPr>
            </w:pPr>
            <w:ins w:id="65" w:author="Bruno Landais" w:date="2021-01-13T14:50:00Z">
              <w:r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B25B03" w14:textId="7524D34E" w:rsidR="00C21615" w:rsidRDefault="00D02ED4" w:rsidP="00C21615">
            <w:pPr>
              <w:pStyle w:val="TAL"/>
              <w:rPr>
                <w:ins w:id="66" w:author="Bruno Landais" w:date="2021-01-13T14:49:00Z"/>
              </w:rPr>
            </w:pPr>
            <w:ins w:id="67" w:author="Bruno Landais" w:date="2021-02-02T13:45:00Z">
              <w:r>
                <w:t>This error shall only be returned by an SCP for errors it originates.</w:t>
              </w:r>
            </w:ins>
            <w:ins w:id="68" w:author="Bruno Landais - rev1" w:date="2021-02-27T08:25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</w:t>
              </w:r>
            </w:ins>
            <w:ins w:id="69" w:author="Bruno Landais - rev1.1" w:date="2021-03-01T17:37:00Z">
              <w:r w:rsidR="001B1AA1">
                <w:t xml:space="preserve">general server </w:t>
              </w:r>
            </w:ins>
            <w:ins w:id="70" w:author="Bruno Landais - rev1" w:date="2021-02-27T08:25:00Z">
              <w:r w:rsidR="00225DC5" w:rsidRPr="002B42D2">
                <w:t xml:space="preserve">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logic.</w:t>
              </w:r>
            </w:ins>
          </w:p>
        </w:tc>
      </w:tr>
      <w:tr w:rsidR="00C21615" w:rsidRPr="001769FF" w14:paraId="0207D080" w14:textId="77777777" w:rsidTr="00C21615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016F67" w14:textId="77777777" w:rsidR="00C21615" w:rsidRDefault="00C21615" w:rsidP="00C2161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B961D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AAC40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F0BA9" w14:textId="77777777" w:rsidR="00C21615" w:rsidRDefault="00C21615" w:rsidP="00C21615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BF2857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567B5231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540D11AB" w14:textId="77777777" w:rsidR="00C21615" w:rsidRPr="00AC60A1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146BAE3B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402456AC" w14:textId="77777777" w:rsidTr="00C21615">
        <w:trPr>
          <w:jc w:val="center"/>
          <w:ins w:id="71" w:author="Bruno Landais" w:date="2021-01-13T14:50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1B2E9C" w14:textId="01EA1193" w:rsidR="00C21615" w:rsidRDefault="00C21615" w:rsidP="00C21615">
            <w:pPr>
              <w:pStyle w:val="TAL"/>
              <w:rPr>
                <w:ins w:id="72" w:author="Bruno Landais" w:date="2021-01-13T14:50:00Z"/>
              </w:rPr>
            </w:pPr>
            <w:proofErr w:type="spellStart"/>
            <w:ins w:id="73" w:author="Bruno Landais" w:date="2021-01-13T14:50:00Z">
              <w:r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7F35B" w14:textId="0BB0F405" w:rsidR="00C21615" w:rsidRDefault="00C21615" w:rsidP="00C21615">
            <w:pPr>
              <w:pStyle w:val="TAC"/>
              <w:rPr>
                <w:ins w:id="74" w:author="Bruno Landais" w:date="2021-01-13T14:50:00Z"/>
              </w:rPr>
            </w:pPr>
            <w:ins w:id="75" w:author="Bruno Landais" w:date="2021-01-13T14:50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FDE5A" w14:textId="1E8E1F77" w:rsidR="00C21615" w:rsidRDefault="00C21615" w:rsidP="00C21615">
            <w:pPr>
              <w:pStyle w:val="TAL"/>
              <w:rPr>
                <w:ins w:id="76" w:author="Bruno Landais" w:date="2021-01-13T14:50:00Z"/>
              </w:rPr>
            </w:pPr>
            <w:ins w:id="77" w:author="Bruno Landais" w:date="2021-01-13T14:5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1D294" w14:textId="587E4DB4" w:rsidR="00C21615" w:rsidRDefault="00C21615" w:rsidP="00C21615">
            <w:pPr>
              <w:pStyle w:val="TAL"/>
              <w:rPr>
                <w:ins w:id="78" w:author="Bruno Landais" w:date="2021-01-13T14:50:00Z"/>
                <w:lang w:val="en-US"/>
              </w:rPr>
            </w:pPr>
            <w:ins w:id="79" w:author="Bruno Landais" w:date="2021-01-13T14:50:00Z">
              <w:r>
                <w:rPr>
                  <w:lang w:val="en-US"/>
                </w:rPr>
                <w:t>504 Gateway Timeout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982DDD" w14:textId="6B1BADDA" w:rsidR="00C21615" w:rsidRDefault="00D02ED4" w:rsidP="00C21615">
            <w:pPr>
              <w:pStyle w:val="TAL"/>
              <w:rPr>
                <w:ins w:id="80" w:author="Bruno Landais" w:date="2021-01-13T14:50:00Z"/>
              </w:rPr>
            </w:pPr>
            <w:ins w:id="81" w:author="Bruno Landais" w:date="2021-02-02T13:45:00Z">
              <w:r>
                <w:t>This error shall only be returned by an SCP for errors it originates.</w:t>
              </w:r>
            </w:ins>
          </w:p>
        </w:tc>
      </w:tr>
      <w:tr w:rsidR="00C21615" w:rsidRPr="001769FF" w14:paraId="09164954" w14:textId="77777777" w:rsidTr="00C216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D6616C" w14:textId="77777777" w:rsidR="00C21615" w:rsidRDefault="00C21615" w:rsidP="00C2161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B641213" w14:textId="77777777" w:rsidR="00C21615" w:rsidRDefault="00C21615" w:rsidP="00C2161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ProblemDetails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707C780" w14:textId="77777777" w:rsidR="00C21615" w:rsidRDefault="00C21615" w:rsidP="00C21615"/>
    <w:p w14:paraId="407D44E1" w14:textId="77777777" w:rsidR="00C21615" w:rsidRDefault="00C21615" w:rsidP="00C21615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2154FE02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83B3D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56249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85D2A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AFB82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9F8F9B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59CA081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15E41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9C10C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FD69C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CBB4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6B989A" w14:textId="77777777" w:rsidR="00C21615" w:rsidRPr="00D67AB2" w:rsidRDefault="00C21615" w:rsidP="00C21615">
            <w:pPr>
              <w:pStyle w:val="TAL"/>
            </w:pPr>
            <w:r w:rsidRPr="00D70312">
              <w:t>Contains the URI of the newly created resource, according to the structure: {apiRoot}/nsmf-pdusession/{apiVersion}/sm-contexts/{smContextRef}</w:t>
            </w:r>
          </w:p>
        </w:tc>
      </w:tr>
    </w:tbl>
    <w:p w14:paraId="36A614E8" w14:textId="77777777" w:rsidR="00C21615" w:rsidRDefault="00C21615" w:rsidP="00C21615"/>
    <w:p w14:paraId="1C7CCFFD" w14:textId="77777777" w:rsidR="00C21615" w:rsidRDefault="00C21615" w:rsidP="00C21615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31CE61F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3F03A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3E0AC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F0D36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AABA8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B81A1C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15B55804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91FB21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C0C9F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D1A02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BAE4B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1A5ED8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391D2D46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FE593B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22D17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7A1C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16B32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AA5F78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F5EB67D" w14:textId="77777777" w:rsidR="00C21615" w:rsidRDefault="00C21615" w:rsidP="00C21615"/>
    <w:p w14:paraId="5F8BAE01" w14:textId="77777777" w:rsidR="00C21615" w:rsidRDefault="00C21615" w:rsidP="00C21615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7AAEFEAE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F38FA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5995C7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3CDA8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85821F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DD9BCE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118FF45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6D590A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DA9FA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EB163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80D6F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485FCC" w14:textId="77777777" w:rsidR="00C21615" w:rsidRPr="00D67AB2" w:rsidRDefault="00C21615" w:rsidP="00C21615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SMF</w:t>
            </w:r>
            <w:r>
              <w:t xml:space="preserve"> or SMF (service) set</w:t>
            </w:r>
          </w:p>
        </w:tc>
      </w:tr>
      <w:tr w:rsidR="00C21615" w:rsidRPr="00D67AB2" w14:paraId="3B1BD91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9DA8A3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B58CB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A4CF2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BAA7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03713C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CA5219B" w14:textId="01249492" w:rsidR="00D25ED4" w:rsidRDefault="00D25ED4">
      <w:pPr>
        <w:rPr>
          <w:noProof/>
        </w:rPr>
      </w:pPr>
    </w:p>
    <w:p w14:paraId="736465B3" w14:textId="77777777" w:rsidR="00B86838" w:rsidRDefault="00B86838">
      <w:pPr>
        <w:rPr>
          <w:noProof/>
        </w:rPr>
      </w:pPr>
    </w:p>
    <w:p w14:paraId="4213800F" w14:textId="60B475DD" w:rsidR="00B86838" w:rsidRPr="006B5418" w:rsidRDefault="00B86838" w:rsidP="00B8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0FDE77" w14:textId="77777777" w:rsidR="00C21615" w:rsidRDefault="00C21615" w:rsidP="00C21615">
      <w:pPr>
        <w:pStyle w:val="Heading7"/>
      </w:pPr>
      <w:bookmarkStart w:id="82" w:name="_Toc25073881"/>
      <w:bookmarkStart w:id="83" w:name="_Toc34063057"/>
      <w:bookmarkStart w:id="84" w:name="_Toc43120031"/>
      <w:bookmarkStart w:id="85" w:name="_Toc49768086"/>
      <w:bookmarkStart w:id="86" w:name="_Toc56434259"/>
      <w:bookmarkStart w:id="87" w:name="_Toc58591164"/>
      <w:r>
        <w:t>6.1.3.3.4.2.2</w:t>
      </w:r>
      <w:r>
        <w:tab/>
        <w:t>Operation Definition</w:t>
      </w:r>
      <w:bookmarkEnd w:id="82"/>
      <w:bookmarkEnd w:id="83"/>
      <w:bookmarkEnd w:id="84"/>
      <w:bookmarkEnd w:id="85"/>
      <w:bookmarkEnd w:id="86"/>
      <w:bookmarkEnd w:id="87"/>
    </w:p>
    <w:p w14:paraId="70D66926" w14:textId="77777777" w:rsidR="00C21615" w:rsidRDefault="00C21615" w:rsidP="00C21615">
      <w:r>
        <w:t>This custom operation updates an individual SM context resource and/or provide N1 or N2 SM information received from the UE or the AN, for a given PDU session, towards the SMF, or in V-SMF in HR roaming scenario.</w:t>
      </w:r>
    </w:p>
    <w:p w14:paraId="6C8CC2A0" w14:textId="77777777" w:rsidR="00C21615" w:rsidRDefault="00C21615" w:rsidP="00C21615">
      <w:r>
        <w:t>This operation shall support the request data structures specified in table 6.1.3.3.4.2.2-1 and the response data structure and response codes specified in table 6.1.3.3.4.2.2-2.</w:t>
      </w:r>
    </w:p>
    <w:p w14:paraId="6F135CA6" w14:textId="77777777" w:rsidR="00C21615" w:rsidRDefault="00C21615" w:rsidP="00C21615">
      <w:pPr>
        <w:pStyle w:val="TH"/>
      </w:pPr>
      <w:r>
        <w:lastRenderedPageBreak/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1615" w14:paraId="0C96E7E9" w14:textId="77777777" w:rsidTr="00C2161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63521" w14:textId="77777777" w:rsidR="00C21615" w:rsidRDefault="00C21615" w:rsidP="00C2161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11153" w14:textId="77777777" w:rsidR="00C21615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26AED" w14:textId="77777777" w:rsidR="00C21615" w:rsidRDefault="00C21615" w:rsidP="00C21615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8CF4C3" w14:textId="77777777" w:rsidR="00C21615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2F576A" w14:paraId="59C0919F" w14:textId="77777777" w:rsidTr="00C2161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B8DEB" w14:textId="77777777" w:rsidR="00C21615" w:rsidRDefault="00C21615" w:rsidP="00C21615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033A8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A9238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82E30" w14:textId="77777777" w:rsidR="00C21615" w:rsidRDefault="00C21615" w:rsidP="00C21615">
            <w:pPr>
              <w:pStyle w:val="TAL"/>
            </w:pPr>
            <w:r>
              <w:t>Representation of the updates to apply to the SM context.</w:t>
            </w:r>
          </w:p>
        </w:tc>
      </w:tr>
    </w:tbl>
    <w:p w14:paraId="4B9F64B7" w14:textId="77777777" w:rsidR="00C21615" w:rsidRDefault="00C21615" w:rsidP="00C21615"/>
    <w:p w14:paraId="3CE7A629" w14:textId="77777777" w:rsidR="00C21615" w:rsidRDefault="00C21615" w:rsidP="00C21615">
      <w:pPr>
        <w:pStyle w:val="TH"/>
      </w:pPr>
      <w:r>
        <w:lastRenderedPageBreak/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286"/>
        <w:gridCol w:w="1067"/>
        <w:gridCol w:w="1167"/>
        <w:gridCol w:w="4925"/>
      </w:tblGrid>
      <w:tr w:rsidR="00C21615" w14:paraId="76D47E63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E3908" w14:textId="77777777" w:rsidR="00C21615" w:rsidRDefault="00C21615" w:rsidP="00C21615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E9BFB" w14:textId="77777777" w:rsidR="00C21615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2CF3E" w14:textId="77777777" w:rsidR="00C21615" w:rsidRDefault="00C21615" w:rsidP="00C21615">
            <w:pPr>
              <w:pStyle w:val="TAH"/>
            </w:pPr>
            <w:r>
              <w:t>Cardinality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53618" w14:textId="77777777" w:rsidR="00C21615" w:rsidRDefault="00C21615" w:rsidP="00C21615">
            <w:pPr>
              <w:pStyle w:val="TAH"/>
            </w:pPr>
            <w:r>
              <w:t>Response</w:t>
            </w:r>
          </w:p>
          <w:p w14:paraId="39F915E1" w14:textId="77777777" w:rsidR="00C21615" w:rsidRDefault="00C21615" w:rsidP="00C21615">
            <w:pPr>
              <w:pStyle w:val="TAH"/>
            </w:pPr>
            <w: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92671" w14:textId="77777777" w:rsidR="00C21615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2F576A" w14:paraId="64C2695F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0184CA" w14:textId="77777777" w:rsidR="00C21615" w:rsidRDefault="00C21615" w:rsidP="00C21615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5017B8" w14:textId="77777777" w:rsidR="00C21615" w:rsidRDefault="00C21615" w:rsidP="00C21615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AABB9F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EC8B11" w14:textId="77777777" w:rsidR="00C21615" w:rsidRDefault="00C21615" w:rsidP="00C21615">
            <w:pPr>
              <w:pStyle w:val="TAL"/>
            </w:pPr>
            <w:r>
              <w:t>200 OK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9FEFE0" w14:textId="77777777" w:rsidR="00C21615" w:rsidRDefault="00C21615" w:rsidP="00C21615">
            <w:pPr>
              <w:pStyle w:val="TAL"/>
            </w:pPr>
            <w:r>
              <w:t>Successful update of the SM context, when the SMF needs to return information in the response.</w:t>
            </w:r>
          </w:p>
        </w:tc>
      </w:tr>
      <w:tr w:rsidR="00C21615" w:rsidRPr="002F576A" w14:paraId="2147D162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14B3D" w14:textId="77777777" w:rsidR="00C21615" w:rsidRDefault="00C21615" w:rsidP="00C21615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021F2" w14:textId="77777777" w:rsidR="00C21615" w:rsidRDefault="00C21615" w:rsidP="00C21615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3495C" w14:textId="77777777" w:rsidR="00C21615" w:rsidRDefault="00C21615" w:rsidP="00C21615">
            <w:pPr>
              <w:pStyle w:val="TAL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821F6C" w14:textId="77777777" w:rsidR="00C21615" w:rsidRDefault="00C21615" w:rsidP="00C21615">
            <w:pPr>
              <w:pStyle w:val="TAL"/>
            </w:pPr>
            <w: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FC3345" w14:textId="77777777" w:rsidR="00C21615" w:rsidRDefault="00C21615" w:rsidP="00C21615">
            <w:pPr>
              <w:pStyle w:val="TAL"/>
            </w:pPr>
            <w:r>
              <w:t>Successful update of the SM context, when the SMF does not need to return information in the response.</w:t>
            </w:r>
          </w:p>
        </w:tc>
      </w:tr>
      <w:tr w:rsidR="00C21615" w:rsidRPr="00AC60A1" w14:paraId="08F4DD3D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87098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468D0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5B521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263FE" w14:textId="77777777" w:rsidR="00C21615" w:rsidRDefault="00C21615" w:rsidP="00C21615">
            <w:pPr>
              <w:pStyle w:val="TAL"/>
            </w:pPr>
            <w: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2D92B" w14:textId="77777777" w:rsidR="00C21615" w:rsidRDefault="00C21615" w:rsidP="00C216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6A4234EA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AC60A1" w14:paraId="1B1BCD85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813AD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779542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5F4C4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C03B5" w14:textId="77777777" w:rsidR="00C21615" w:rsidRDefault="00C21615" w:rsidP="00C21615">
            <w:pPr>
              <w:pStyle w:val="TAL"/>
            </w:pPr>
            <w: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6FDEF" w14:textId="77777777" w:rsidR="00C21615" w:rsidRDefault="00C21615" w:rsidP="00C216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  <w:p w14:paraId="2618A918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AC60A1" w14:paraId="751DB083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82BF4" w14:textId="77777777" w:rsidR="00C21615" w:rsidRDefault="00C21615" w:rsidP="00C21615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AF1CE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B2E39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91800" w14:textId="77777777" w:rsidR="00C21615" w:rsidRDefault="00C21615" w:rsidP="00C21615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A82ED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D145F1" w:rsidRPr="00AC60A1" w14:paraId="477D7BD8" w14:textId="77777777" w:rsidTr="00D145F1">
        <w:trPr>
          <w:jc w:val="center"/>
          <w:ins w:id="88" w:author="Bruno Landais" w:date="2021-01-13T14:51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642D3" w14:textId="1C27E592" w:rsidR="00D145F1" w:rsidRDefault="00D145F1" w:rsidP="00D145F1">
            <w:pPr>
              <w:pStyle w:val="TAL"/>
              <w:rPr>
                <w:ins w:id="89" w:author="Bruno Landais" w:date="2021-01-13T14:51:00Z"/>
              </w:rPr>
            </w:pPr>
            <w:proofErr w:type="spellStart"/>
            <w:ins w:id="90" w:author="Bruno Landais" w:date="2021-01-13T14:51:00Z">
              <w: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E8FA3" w14:textId="738CDC08" w:rsidR="00D145F1" w:rsidRDefault="00D145F1" w:rsidP="00D145F1">
            <w:pPr>
              <w:pStyle w:val="TAC"/>
              <w:rPr>
                <w:ins w:id="91" w:author="Bruno Landais" w:date="2021-01-13T14:51:00Z"/>
              </w:rPr>
            </w:pPr>
            <w:ins w:id="92" w:author="Bruno Landais" w:date="2021-01-13T14:51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94B22" w14:textId="7DE20927" w:rsidR="00D145F1" w:rsidRDefault="00D145F1" w:rsidP="00D145F1">
            <w:pPr>
              <w:pStyle w:val="TAL"/>
              <w:rPr>
                <w:ins w:id="93" w:author="Bruno Landais" w:date="2021-01-13T14:51:00Z"/>
              </w:rPr>
            </w:pPr>
            <w:ins w:id="94" w:author="Bruno Landais" w:date="2021-01-13T14:51:00Z">
              <w:r>
                <w:t>0..1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45F46" w14:textId="06684B32" w:rsidR="00D145F1" w:rsidRDefault="00D145F1" w:rsidP="00D145F1">
            <w:pPr>
              <w:pStyle w:val="TAL"/>
              <w:rPr>
                <w:ins w:id="95" w:author="Bruno Landais" w:date="2021-01-13T14:51:00Z"/>
              </w:rPr>
            </w:pPr>
            <w:ins w:id="96" w:author="Bruno Landais" w:date="2021-01-13T14:51:00Z">
              <w:r>
                <w:t>400 Bad Request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7C716" w14:textId="6B08A7D5" w:rsidR="00D145F1" w:rsidRDefault="00D02ED4" w:rsidP="00D145F1">
            <w:pPr>
              <w:pStyle w:val="TAL"/>
              <w:rPr>
                <w:ins w:id="97" w:author="Bruno Landais" w:date="2021-01-13T14:51:00Z"/>
              </w:rPr>
            </w:pPr>
            <w:ins w:id="98" w:author="Bruno Landais" w:date="2021-02-02T13:45:00Z">
              <w:r>
                <w:t>This error shall only be returned by an SCP for errors it originates.</w:t>
              </w:r>
            </w:ins>
            <w:ins w:id="99" w:author="Bruno Landais - rev1" w:date="2021-02-27T08:25:00Z">
              <w:r w:rsidR="00225DC5" w:rsidRPr="002B42D2">
                <w:t xml:space="preserve"> As an exception, this error may also be returned by an SMF, with an empty payload body, for a protocol 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 (e.g. protocol error found by the HTTP stack).</w:t>
              </w:r>
            </w:ins>
          </w:p>
        </w:tc>
      </w:tr>
      <w:tr w:rsidR="00C21615" w:rsidRPr="00AC60A1" w14:paraId="2D50A957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97972" w14:textId="77777777" w:rsidR="00C21615" w:rsidRDefault="00C21615" w:rsidP="00C21615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4B498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13589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FAE98" w14:textId="77777777" w:rsidR="00C21615" w:rsidRDefault="00C21615" w:rsidP="00C21615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9F7BB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734173CF" w14:textId="77777777" w:rsidR="00C21615" w:rsidRDefault="00C21615" w:rsidP="00C21615">
            <w:pPr>
              <w:pStyle w:val="TAL"/>
            </w:pPr>
            <w:r>
              <w:t>- N1_SM_ERROR</w:t>
            </w:r>
          </w:p>
          <w:p w14:paraId="3104B2DA" w14:textId="77777777" w:rsidR="00C21615" w:rsidRDefault="00C21615" w:rsidP="00C21615">
            <w:pPr>
              <w:pStyle w:val="TAL"/>
            </w:pPr>
            <w:r>
              <w:t>- N2_SM_ERROR</w:t>
            </w:r>
          </w:p>
          <w:p w14:paraId="1C4E2958" w14:textId="77777777" w:rsidR="00C21615" w:rsidRDefault="00C21615" w:rsidP="00C21615">
            <w:pPr>
              <w:pStyle w:val="TAL"/>
            </w:pPr>
            <w:r>
              <w:t>- SUBSCRIPTION_DENIED</w:t>
            </w:r>
          </w:p>
          <w:p w14:paraId="7D94C7C4" w14:textId="77777777" w:rsidR="00C21615" w:rsidRDefault="00C21615" w:rsidP="00C21615">
            <w:pPr>
              <w:pStyle w:val="TAL"/>
            </w:pPr>
            <w:r>
              <w:t>- OUT_OF_LADN_SERVICE_AREA</w:t>
            </w:r>
          </w:p>
          <w:p w14:paraId="4FC0B040" w14:textId="77777777" w:rsidR="00C21615" w:rsidRDefault="00C21615" w:rsidP="00C21615">
            <w:pPr>
              <w:pStyle w:val="TAL"/>
            </w:pPr>
            <w:r>
              <w:t>- PRIORITIZED_SERVICES_ONLY</w:t>
            </w:r>
          </w:p>
          <w:p w14:paraId="2E365F71" w14:textId="77777777" w:rsidR="00C21615" w:rsidRDefault="00C21615" w:rsidP="00C21615">
            <w:pPr>
              <w:pStyle w:val="TAL"/>
            </w:pPr>
            <w:r>
              <w:t>- PDU_SESSION_ANCHOR_CHANGE</w:t>
            </w:r>
          </w:p>
          <w:p w14:paraId="76F843DF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D145F1" w:rsidRPr="00AC60A1" w14:paraId="246470E9" w14:textId="77777777" w:rsidTr="00D145F1">
        <w:trPr>
          <w:jc w:val="center"/>
          <w:ins w:id="100" w:author="Bruno Landais" w:date="2021-01-13T14:51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C415B" w14:textId="67C51E14" w:rsidR="00D145F1" w:rsidRPr="007567EE" w:rsidRDefault="00D145F1" w:rsidP="00D145F1">
            <w:pPr>
              <w:pStyle w:val="TAL"/>
              <w:rPr>
                <w:ins w:id="101" w:author="Bruno Landais" w:date="2021-01-13T14:51:00Z"/>
              </w:rPr>
            </w:pPr>
            <w:proofErr w:type="spellStart"/>
            <w:ins w:id="102" w:author="Bruno Landais" w:date="2021-01-13T14:51:00Z">
              <w: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3EBE4" w14:textId="101FC268" w:rsidR="00D145F1" w:rsidRDefault="00D145F1" w:rsidP="00D145F1">
            <w:pPr>
              <w:pStyle w:val="TAC"/>
              <w:rPr>
                <w:ins w:id="103" w:author="Bruno Landais" w:date="2021-01-13T14:51:00Z"/>
              </w:rPr>
            </w:pPr>
            <w:ins w:id="104" w:author="Bruno Landais" w:date="2021-01-13T14:51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D6DA2" w14:textId="2D71BACB" w:rsidR="00D145F1" w:rsidRDefault="00D145F1" w:rsidP="00D145F1">
            <w:pPr>
              <w:pStyle w:val="TAL"/>
              <w:rPr>
                <w:ins w:id="105" w:author="Bruno Landais" w:date="2021-01-13T14:51:00Z"/>
              </w:rPr>
            </w:pPr>
            <w:ins w:id="106" w:author="Bruno Landais" w:date="2021-01-13T14:51:00Z">
              <w:r>
                <w:t>0..1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3B798" w14:textId="6CF202B6" w:rsidR="00D145F1" w:rsidRDefault="00D145F1" w:rsidP="00D145F1">
            <w:pPr>
              <w:pStyle w:val="TAL"/>
              <w:rPr>
                <w:ins w:id="107" w:author="Bruno Landais" w:date="2021-01-13T14:51:00Z"/>
              </w:rPr>
            </w:pPr>
            <w:ins w:id="108" w:author="Bruno Landais" w:date="2021-01-13T14:51:00Z">
              <w:r>
                <w:t>403 Forbidden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71099" w14:textId="29C05739" w:rsidR="00D145F1" w:rsidRDefault="00D02ED4" w:rsidP="00D145F1">
            <w:pPr>
              <w:pStyle w:val="TAL"/>
              <w:rPr>
                <w:ins w:id="109" w:author="Bruno Landais" w:date="2021-01-13T14:51:00Z"/>
              </w:rPr>
            </w:pPr>
            <w:ins w:id="110" w:author="Bruno Landais" w:date="2021-02-02T13:45:00Z">
              <w:r>
                <w:t>This error shall only be returned by an SCP for errors it originates.</w:t>
              </w:r>
            </w:ins>
            <w:ins w:id="111" w:author="Bruno Landais - rev1" w:date="2021-02-27T08:25:00Z">
              <w:r w:rsidR="00225DC5" w:rsidRPr="002B42D2">
                <w:t xml:space="preserve"> As an exception, this error may also be returned by an SMF, with an empty payload body, for a protocol 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 (e.g. protocol error found by the HTTP stack).</w:t>
              </w:r>
            </w:ins>
          </w:p>
        </w:tc>
      </w:tr>
      <w:tr w:rsidR="00C21615" w:rsidRPr="00AC60A1" w14:paraId="6BA41FFD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D34AB" w14:textId="77777777" w:rsidR="00C21615" w:rsidRDefault="00C21615" w:rsidP="00C21615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A313B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F6540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C004D" w14:textId="77777777" w:rsidR="00C21615" w:rsidRDefault="00C21615" w:rsidP="00C21615">
            <w:pPr>
              <w:pStyle w:val="TAL"/>
            </w:pPr>
            <w: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446BD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1CBAA66A" w14:textId="77777777" w:rsidR="00C21615" w:rsidRDefault="00C21615" w:rsidP="00C21615">
            <w:pPr>
              <w:pStyle w:val="TAL"/>
            </w:pPr>
            <w:r>
              <w:t>- CONTEXT_NOT_FOUND</w:t>
            </w:r>
          </w:p>
          <w:p w14:paraId="3F8EFD9C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AC60A1" w14:paraId="50986005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C1058" w14:textId="77777777" w:rsidR="00C21615" w:rsidRPr="007567EE" w:rsidRDefault="00C21615" w:rsidP="00C2161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BB4F1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96B7F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DE132" w14:textId="77777777" w:rsidR="00C21615" w:rsidRDefault="00C21615" w:rsidP="00C21615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510F5" w14:textId="77777777" w:rsidR="00C21615" w:rsidRDefault="00C21615" w:rsidP="00C21615">
            <w:pPr>
              <w:pStyle w:val="TAL"/>
            </w:pPr>
          </w:p>
        </w:tc>
      </w:tr>
      <w:tr w:rsidR="00C21615" w:rsidRPr="00AC60A1" w14:paraId="67CD04E9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87191" w14:textId="77777777" w:rsidR="00C21615" w:rsidRPr="007567EE" w:rsidRDefault="00C21615" w:rsidP="00C2161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981AB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06D97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91173" w14:textId="77777777" w:rsidR="00C21615" w:rsidRDefault="00C21615" w:rsidP="00C21615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F2937" w14:textId="77777777" w:rsidR="00C21615" w:rsidRDefault="00C21615" w:rsidP="00C21615">
            <w:pPr>
              <w:pStyle w:val="TAL"/>
            </w:pPr>
          </w:p>
        </w:tc>
      </w:tr>
      <w:tr w:rsidR="00C21615" w:rsidRPr="00AC60A1" w14:paraId="30CA163C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24812" w14:textId="77777777" w:rsidR="00C21615" w:rsidRPr="007567EE" w:rsidRDefault="00C21615" w:rsidP="00C2161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3A3D1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07B7F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E6045" w14:textId="77777777" w:rsidR="00C21615" w:rsidRDefault="00C21615" w:rsidP="00C21615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02C8E" w14:textId="77777777" w:rsidR="00C21615" w:rsidRDefault="00C21615" w:rsidP="00C21615">
            <w:pPr>
              <w:pStyle w:val="TAL"/>
            </w:pPr>
          </w:p>
        </w:tc>
      </w:tr>
      <w:tr w:rsidR="00C21615" w:rsidRPr="00AC60A1" w14:paraId="25516910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3BCAF" w14:textId="77777777" w:rsidR="00C21615" w:rsidRDefault="00C21615" w:rsidP="00C21615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A6AF4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5E343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C6C43" w14:textId="77777777" w:rsidR="00C21615" w:rsidRDefault="00C21615" w:rsidP="00C21615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227E5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D145F1" w:rsidRPr="00AC60A1" w14:paraId="222E3D3C" w14:textId="77777777" w:rsidTr="00D145F1">
        <w:trPr>
          <w:jc w:val="center"/>
          <w:ins w:id="112" w:author="Bruno Landais" w:date="2021-01-13T14:52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970ED" w14:textId="1239468C" w:rsidR="00D145F1" w:rsidRPr="007567EE" w:rsidRDefault="00D145F1" w:rsidP="00D145F1">
            <w:pPr>
              <w:pStyle w:val="TAL"/>
              <w:rPr>
                <w:ins w:id="113" w:author="Bruno Landais" w:date="2021-01-13T14:52:00Z"/>
              </w:rPr>
            </w:pPr>
            <w:proofErr w:type="spellStart"/>
            <w:ins w:id="114" w:author="Bruno Landais" w:date="2021-01-13T14:52:00Z">
              <w: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DDC08" w14:textId="3A542806" w:rsidR="00D145F1" w:rsidRDefault="00D145F1" w:rsidP="00D145F1">
            <w:pPr>
              <w:pStyle w:val="TAC"/>
              <w:rPr>
                <w:ins w:id="115" w:author="Bruno Landais" w:date="2021-01-13T14:52:00Z"/>
              </w:rPr>
            </w:pPr>
            <w:ins w:id="116" w:author="Bruno Landais" w:date="2021-01-13T14:5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F17FE" w14:textId="49904CBD" w:rsidR="00D145F1" w:rsidRDefault="00D145F1" w:rsidP="00D145F1">
            <w:pPr>
              <w:pStyle w:val="TAL"/>
              <w:rPr>
                <w:ins w:id="117" w:author="Bruno Landais" w:date="2021-01-13T14:52:00Z"/>
              </w:rPr>
            </w:pPr>
            <w:ins w:id="118" w:author="Bruno Landais" w:date="2021-01-13T14:52:00Z">
              <w:r>
                <w:t>0..1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83E97" w14:textId="1CE120A9" w:rsidR="00D145F1" w:rsidRDefault="00D145F1" w:rsidP="00D145F1">
            <w:pPr>
              <w:pStyle w:val="TAL"/>
              <w:rPr>
                <w:ins w:id="119" w:author="Bruno Landais" w:date="2021-01-13T14:52:00Z"/>
              </w:rPr>
            </w:pPr>
            <w:ins w:id="120" w:author="Bruno Landais" w:date="2021-01-13T14:52:00Z">
              <w:r>
                <w:t>500 Internal Server Error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62675" w14:textId="0863F189" w:rsidR="00D145F1" w:rsidRDefault="00D02ED4" w:rsidP="00D145F1">
            <w:pPr>
              <w:pStyle w:val="TAL"/>
              <w:rPr>
                <w:ins w:id="121" w:author="Bruno Landais" w:date="2021-01-13T14:52:00Z"/>
              </w:rPr>
            </w:pPr>
            <w:ins w:id="122" w:author="Bruno Landais" w:date="2021-02-02T13:45:00Z">
              <w:r>
                <w:t>This error shall only be returned by an SCP for errors it originates.</w:t>
              </w:r>
            </w:ins>
            <w:ins w:id="123" w:author="Bruno Landais - rev1" w:date="2021-02-27T08:25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</w:t>
              </w:r>
            </w:ins>
            <w:ins w:id="124" w:author="Bruno Landais - rev1.1" w:date="2021-03-01T17:37:00Z">
              <w:r w:rsidR="001B1AA1">
                <w:t xml:space="preserve">general server </w:t>
              </w:r>
            </w:ins>
            <w:ins w:id="125" w:author="Bruno Landais - rev1" w:date="2021-02-27T08:25:00Z">
              <w:r w:rsidR="00225DC5" w:rsidRPr="002B42D2">
                <w:t xml:space="preserve">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logic.</w:t>
              </w:r>
            </w:ins>
          </w:p>
        </w:tc>
      </w:tr>
      <w:tr w:rsidR="00C21615" w:rsidRPr="00AC60A1" w14:paraId="312538BF" w14:textId="77777777" w:rsidTr="00D145F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861CE" w14:textId="77777777" w:rsidR="00C21615" w:rsidRDefault="00C21615" w:rsidP="00C21615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CF140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02727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AC33B" w14:textId="77777777" w:rsidR="00C21615" w:rsidRDefault="00C21615" w:rsidP="00C21615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093E4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4E164335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471D16A2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41FA0F2E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D145F1" w:rsidRPr="00AC60A1" w14:paraId="3C44C7BE" w14:textId="77777777" w:rsidTr="00D145F1">
        <w:trPr>
          <w:jc w:val="center"/>
          <w:ins w:id="126" w:author="Bruno Landais" w:date="2021-01-13T14:52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B6B69" w14:textId="3F6C8BCE" w:rsidR="00D145F1" w:rsidRPr="007567EE" w:rsidRDefault="00D145F1" w:rsidP="00D145F1">
            <w:pPr>
              <w:pStyle w:val="TAL"/>
              <w:rPr>
                <w:ins w:id="127" w:author="Bruno Landais" w:date="2021-01-13T14:52:00Z"/>
              </w:rPr>
            </w:pPr>
            <w:proofErr w:type="spellStart"/>
            <w:ins w:id="128" w:author="Bruno Landais" w:date="2021-01-13T14:52:00Z">
              <w: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4888B" w14:textId="423C38E0" w:rsidR="00D145F1" w:rsidRDefault="00D145F1" w:rsidP="00D145F1">
            <w:pPr>
              <w:pStyle w:val="TAC"/>
              <w:rPr>
                <w:ins w:id="129" w:author="Bruno Landais" w:date="2021-01-13T14:52:00Z"/>
              </w:rPr>
            </w:pPr>
            <w:ins w:id="130" w:author="Bruno Landais" w:date="2021-01-13T14:5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6F778" w14:textId="1B5EB774" w:rsidR="00D145F1" w:rsidRDefault="00D145F1" w:rsidP="00D145F1">
            <w:pPr>
              <w:pStyle w:val="TAL"/>
              <w:rPr>
                <w:ins w:id="131" w:author="Bruno Landais" w:date="2021-01-13T14:52:00Z"/>
              </w:rPr>
            </w:pPr>
            <w:ins w:id="132" w:author="Bruno Landais" w:date="2021-01-13T14:52:00Z">
              <w:r>
                <w:t>0..1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06833" w14:textId="33AED328" w:rsidR="00D145F1" w:rsidRDefault="00D145F1" w:rsidP="00D145F1">
            <w:pPr>
              <w:pStyle w:val="TAL"/>
              <w:rPr>
                <w:ins w:id="133" w:author="Bruno Landais" w:date="2021-01-13T14:52:00Z"/>
              </w:rPr>
            </w:pPr>
            <w:ins w:id="134" w:author="Bruno Landais" w:date="2021-01-13T14:52:00Z">
              <w:r>
                <w:t>503 Service Unavailable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A2972" w14:textId="114E8A9F" w:rsidR="00D145F1" w:rsidRDefault="00D02ED4" w:rsidP="00D145F1">
            <w:pPr>
              <w:pStyle w:val="TAL"/>
              <w:rPr>
                <w:ins w:id="135" w:author="Bruno Landais" w:date="2021-01-13T14:52:00Z"/>
              </w:rPr>
            </w:pPr>
            <w:ins w:id="136" w:author="Bruno Landais" w:date="2021-02-02T13:45:00Z">
              <w:r>
                <w:t>This error shall only be returned by an SCP for errors it originates.</w:t>
              </w:r>
            </w:ins>
            <w:ins w:id="137" w:author="Bruno Landais - rev1" w:date="2021-02-27T08:25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</w:t>
              </w:r>
            </w:ins>
            <w:ins w:id="138" w:author="Bruno Landais - rev1.1" w:date="2021-03-01T17:37:00Z">
              <w:r w:rsidR="001B1AA1">
                <w:t xml:space="preserve">general server </w:t>
              </w:r>
            </w:ins>
            <w:ins w:id="139" w:author="Bruno Landais - rev1" w:date="2021-02-27T08:25:00Z">
              <w:r w:rsidR="00225DC5" w:rsidRPr="002B42D2">
                <w:t xml:space="preserve">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logic.</w:t>
              </w:r>
            </w:ins>
          </w:p>
        </w:tc>
      </w:tr>
      <w:tr w:rsidR="00C21615" w:rsidRPr="00AC60A1" w14:paraId="0A726EE6" w14:textId="77777777" w:rsidTr="00C216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EB37A" w14:textId="77777777" w:rsidR="00C21615" w:rsidRDefault="00C21615" w:rsidP="00C2161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75384315" w14:textId="77777777" w:rsidR="00C21615" w:rsidRDefault="00C21615" w:rsidP="00C2161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ProblemDetails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315212E" w14:textId="77777777" w:rsidR="00C21615" w:rsidRDefault="00C21615" w:rsidP="00C21615"/>
    <w:p w14:paraId="3CA6C152" w14:textId="77777777" w:rsidR="00C21615" w:rsidRDefault="00C21615" w:rsidP="00C21615">
      <w:pPr>
        <w:pStyle w:val="TH"/>
      </w:pPr>
      <w:r w:rsidRPr="00D67AB2">
        <w:t xml:space="preserve">Table </w:t>
      </w:r>
      <w:r>
        <w:t>6.1.3.3.4.2.2-3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61FCB4E8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337EF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5C129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02CF7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9EF3A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0B4257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6DB37B1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B5160E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1BE589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1996E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7D094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F97969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6846E8D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8652A3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D0810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B2746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A3FC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D5E88B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35FAA32" w14:textId="77777777" w:rsidR="00C21615" w:rsidRDefault="00C21615" w:rsidP="00C21615"/>
    <w:p w14:paraId="08110015" w14:textId="77777777" w:rsidR="00C21615" w:rsidRDefault="00C21615" w:rsidP="00C21615">
      <w:pPr>
        <w:pStyle w:val="TH"/>
      </w:pPr>
      <w:r w:rsidRPr="00D67AB2">
        <w:t xml:space="preserve">Table </w:t>
      </w:r>
      <w:r>
        <w:t>6.1.3.3.4.2.2-4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4F18ACE7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CD6C9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8967E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21F76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DDAD7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C1564D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4961AD8A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ADE72C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A40E0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7AC91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3F7D4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D7443D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71779F9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4B7354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44272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5DC98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C6A24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70C663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C35FDF2" w14:textId="4E5C1451" w:rsidR="00C21615" w:rsidRDefault="00C21615">
      <w:pPr>
        <w:rPr>
          <w:noProof/>
        </w:rPr>
      </w:pPr>
    </w:p>
    <w:p w14:paraId="3D843461" w14:textId="154089C1" w:rsidR="00C21615" w:rsidRDefault="00C21615">
      <w:pPr>
        <w:rPr>
          <w:noProof/>
        </w:rPr>
      </w:pPr>
    </w:p>
    <w:p w14:paraId="4BC6A634" w14:textId="77777777" w:rsidR="00B86838" w:rsidRPr="006B5418" w:rsidRDefault="00B86838" w:rsidP="00B8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5784DD" w14:textId="77777777" w:rsidR="00C21615" w:rsidRPr="00384E92" w:rsidRDefault="00C21615" w:rsidP="00C21615">
      <w:pPr>
        <w:pStyle w:val="Heading6"/>
      </w:pPr>
      <w:bookmarkStart w:id="140" w:name="_Toc25073895"/>
      <w:bookmarkStart w:id="141" w:name="_Toc34063072"/>
      <w:bookmarkStart w:id="142" w:name="_Toc43120046"/>
      <w:bookmarkStart w:id="143" w:name="_Toc49768101"/>
      <w:bookmarkStart w:id="144" w:name="_Toc56434274"/>
      <w:bookmarkStart w:id="145" w:name="_Toc58591179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140"/>
      <w:bookmarkEnd w:id="141"/>
      <w:bookmarkEnd w:id="142"/>
      <w:bookmarkEnd w:id="143"/>
      <w:bookmarkEnd w:id="144"/>
      <w:bookmarkEnd w:id="145"/>
    </w:p>
    <w:p w14:paraId="3C90F544" w14:textId="77777777" w:rsidR="00C21615" w:rsidRDefault="00C21615" w:rsidP="00C21615">
      <w:r>
        <w:t>This method creates an individual PDU session resource in the H-SMF or SMF.</w:t>
      </w:r>
    </w:p>
    <w:p w14:paraId="201E0985" w14:textId="77777777" w:rsidR="00C21615" w:rsidRDefault="00C21615" w:rsidP="00C21615">
      <w:r>
        <w:t>This method shall support the URI query parameters specified in table 6.1.3.5.3.1-1.</w:t>
      </w:r>
    </w:p>
    <w:p w14:paraId="3B6008A9" w14:textId="77777777" w:rsidR="00C21615" w:rsidRPr="00384E92" w:rsidRDefault="00C21615" w:rsidP="00C21615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384E92" w14:paraId="631C1816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910F6" w14:textId="77777777" w:rsidR="00C21615" w:rsidRPr="001769FF" w:rsidRDefault="00C21615" w:rsidP="00C21615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C97D8" w14:textId="77777777" w:rsidR="00C21615" w:rsidRPr="001769FF" w:rsidRDefault="00C21615" w:rsidP="00C21615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9F149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A8A16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703E8A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384E92" w14:paraId="4C05904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D4E9D2" w14:textId="77777777" w:rsidR="00C21615" w:rsidRPr="001769FF" w:rsidRDefault="00C21615" w:rsidP="00C2161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F15C" w14:textId="77777777" w:rsidR="00C21615" w:rsidRPr="001769FF" w:rsidRDefault="00C21615" w:rsidP="00C2161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A289D" w14:textId="77777777" w:rsidR="00C21615" w:rsidRPr="001769FF" w:rsidRDefault="00C21615" w:rsidP="00C2161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51933" w14:textId="77777777" w:rsidR="00C21615" w:rsidRPr="001769FF" w:rsidRDefault="00C21615" w:rsidP="00C21615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04B7A2" w14:textId="77777777" w:rsidR="00C21615" w:rsidRPr="001769FF" w:rsidRDefault="00C21615" w:rsidP="00C21615">
            <w:pPr>
              <w:pStyle w:val="TAL"/>
            </w:pPr>
          </w:p>
        </w:tc>
      </w:tr>
    </w:tbl>
    <w:p w14:paraId="0C7DBAA2" w14:textId="77777777" w:rsidR="00C21615" w:rsidRDefault="00C21615" w:rsidP="00C21615"/>
    <w:p w14:paraId="4E6D9877" w14:textId="77777777" w:rsidR="00C21615" w:rsidRPr="00384E92" w:rsidRDefault="00C21615" w:rsidP="00C21615">
      <w:r>
        <w:t>This method shall support the request data structures specified in table 6.1.3.5.3.1-2 and the response data structures and response codes specified in table 6.1.3.5.3.1-3.</w:t>
      </w:r>
    </w:p>
    <w:p w14:paraId="5D7EEF3C" w14:textId="77777777" w:rsidR="00C21615" w:rsidRPr="001769FF" w:rsidRDefault="00C21615" w:rsidP="00C21615">
      <w:pPr>
        <w:pStyle w:val="TH"/>
      </w:pPr>
      <w:r w:rsidRPr="001769FF"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21615" w:rsidRPr="001769FF" w14:paraId="114F957A" w14:textId="77777777" w:rsidTr="00C216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CC11D" w14:textId="77777777" w:rsidR="00C21615" w:rsidRPr="001769FF" w:rsidRDefault="00C21615" w:rsidP="00C2161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95A17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1F50F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A2E59C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1769FF" w14:paraId="6FF5733B" w14:textId="77777777" w:rsidTr="00C216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61574" w14:textId="77777777" w:rsidR="00C21615" w:rsidRPr="001769FF" w:rsidRDefault="00C21615" w:rsidP="00C21615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1DC75" w14:textId="77777777" w:rsidR="00C21615" w:rsidRPr="001769FF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33BC2" w14:textId="77777777" w:rsidR="00C21615" w:rsidRPr="001769FF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5877B7" w14:textId="77777777" w:rsidR="00C21615" w:rsidRPr="001769FF" w:rsidRDefault="00C21615" w:rsidP="00C21615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365290C6" w14:textId="77777777" w:rsidR="00C21615" w:rsidRDefault="00C21615" w:rsidP="00C21615"/>
    <w:p w14:paraId="1888DCF7" w14:textId="77777777" w:rsidR="00C21615" w:rsidRPr="001769FF" w:rsidRDefault="00C21615" w:rsidP="00C21615">
      <w:pPr>
        <w:pStyle w:val="TH"/>
      </w:pPr>
      <w:r w:rsidRPr="001769FF"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21615" w:rsidRPr="001769FF" w14:paraId="2C825A2F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1ABD2" w14:textId="77777777" w:rsidR="00C21615" w:rsidRPr="001769FF" w:rsidRDefault="00C21615" w:rsidP="00C21615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98B0D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863E9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DDAF4" w14:textId="77777777" w:rsidR="00C21615" w:rsidRPr="001769FF" w:rsidRDefault="00C21615" w:rsidP="00C21615">
            <w:pPr>
              <w:pStyle w:val="TAH"/>
            </w:pPr>
            <w:r w:rsidRPr="001769FF">
              <w:t>Response</w:t>
            </w:r>
          </w:p>
          <w:p w14:paraId="08459F68" w14:textId="77777777" w:rsidR="00C21615" w:rsidRPr="001769FF" w:rsidRDefault="00C21615" w:rsidP="00C2161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1074F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1769FF" w14:paraId="5FC3F7E5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CA99EA" w14:textId="77777777" w:rsidR="00C21615" w:rsidRPr="001769FF" w:rsidRDefault="00C21615" w:rsidP="00C21615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F5B82" w14:textId="77777777" w:rsidR="00C21615" w:rsidRPr="001769FF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6583A" w14:textId="77777777" w:rsidR="00C21615" w:rsidRPr="001769FF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38649" w14:textId="77777777" w:rsidR="00C21615" w:rsidRPr="001769FF" w:rsidRDefault="00C21615" w:rsidP="00C21615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D3507F" w14:textId="77777777" w:rsidR="00C21615" w:rsidRPr="001769FF" w:rsidRDefault="00C21615" w:rsidP="00C21615">
            <w:pPr>
              <w:pStyle w:val="TAL"/>
            </w:pPr>
            <w:r>
              <w:t xml:space="preserve">Successful creation of a PDU session. </w:t>
            </w:r>
          </w:p>
        </w:tc>
      </w:tr>
      <w:tr w:rsidR="00C21615" w:rsidRPr="001769FF" w14:paraId="3A125D9F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09EB46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3C987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70580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AE7F3" w14:textId="77777777" w:rsidR="00C21615" w:rsidRDefault="00C21615" w:rsidP="00C2161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F13736" w14:textId="77777777" w:rsidR="00C21615" w:rsidRDefault="00C21615" w:rsidP="00C216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</w:t>
            </w:r>
            <w:r w:rsidDel="00AE1264">
              <w:t xml:space="preserve"> </w:t>
            </w:r>
            <w:r>
              <w:t>or (H-)SMF (service) set.</w:t>
            </w:r>
          </w:p>
          <w:p w14:paraId="24DFD59B" w14:textId="77777777" w:rsidR="00C21615" w:rsidRDefault="00C21615" w:rsidP="00C21615">
            <w:pPr>
              <w:pStyle w:val="TAL"/>
            </w:pPr>
            <w:r>
              <w:t xml:space="preserve">(NOTE 2)   </w:t>
            </w:r>
          </w:p>
        </w:tc>
      </w:tr>
      <w:tr w:rsidR="00C21615" w:rsidRPr="001769FF" w14:paraId="714D913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9E6D15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BB40A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6D5C0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2F2CE" w14:textId="77777777" w:rsidR="00C21615" w:rsidRDefault="00C21615" w:rsidP="00C2161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298A54" w14:textId="77777777" w:rsidR="00C21615" w:rsidRDefault="00C21615" w:rsidP="00C216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</w:t>
            </w:r>
            <w:r w:rsidDel="00AE1264">
              <w:t xml:space="preserve"> </w:t>
            </w:r>
            <w:r>
              <w:t>or (H-)SMF (service) set.</w:t>
            </w:r>
          </w:p>
          <w:p w14:paraId="75AC628C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1769FF" w14:paraId="7852264C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C9BF14" w14:textId="77777777" w:rsidR="00C21615" w:rsidRDefault="00C21615" w:rsidP="00C2161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44E17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48A72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FF2D6" w14:textId="77777777" w:rsidR="00C21615" w:rsidRDefault="00C21615" w:rsidP="00C21615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73B0CB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D6C13" w:rsidRPr="001769FF" w14:paraId="57C60A45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5240DA" w14:textId="6AEB319F" w:rsidR="00FD6C13" w:rsidRDefault="00FD6C13" w:rsidP="00FD6C13">
            <w:pPr>
              <w:pStyle w:val="TAL"/>
            </w:pPr>
            <w:proofErr w:type="spellStart"/>
            <w:ins w:id="146" w:author="Bruno Landais" w:date="2021-01-13T14:5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EACC1" w14:textId="5BDB9FEA" w:rsidR="00FD6C13" w:rsidRDefault="00FD6C13" w:rsidP="00FD6C13">
            <w:pPr>
              <w:pStyle w:val="TAC"/>
            </w:pPr>
            <w:ins w:id="147" w:author="Bruno Landais" w:date="2021-01-13T14:5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665D7" w14:textId="1392B74A" w:rsidR="00FD6C13" w:rsidRDefault="00FD6C13" w:rsidP="00FD6C13">
            <w:pPr>
              <w:pStyle w:val="TAL"/>
            </w:pPr>
            <w:ins w:id="148" w:author="Bruno Landais" w:date="2021-01-13T14:5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DE184" w14:textId="5BAF8711" w:rsidR="00FD6C13" w:rsidRDefault="00FD6C13" w:rsidP="00FD6C13">
            <w:pPr>
              <w:pStyle w:val="TAL"/>
            </w:pPr>
            <w:ins w:id="149" w:author="Bruno Landais" w:date="2021-01-13T14:54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C15AD3" w14:textId="0B355D66" w:rsidR="00FD6C13" w:rsidRDefault="00CA4F3B" w:rsidP="00FD6C13">
            <w:pPr>
              <w:pStyle w:val="TAL"/>
            </w:pPr>
            <w:ins w:id="150" w:author="Bruno Landais" w:date="2021-01-13T14:46:00Z">
              <w:r>
                <w:t xml:space="preserve">This error </w:t>
              </w:r>
            </w:ins>
            <w:ins w:id="151" w:author="Bruno Landais" w:date="2021-01-13T15:36:00Z">
              <w:r>
                <w:t>shall</w:t>
              </w:r>
            </w:ins>
            <w:ins w:id="152" w:author="Bruno Landais" w:date="2021-01-13T14:46:00Z">
              <w:r>
                <w:t xml:space="preserve"> </w:t>
              </w:r>
            </w:ins>
            <w:ins w:id="153" w:author="Bruno Landais" w:date="2021-01-13T15:36:00Z">
              <w:r>
                <w:t xml:space="preserve">only </w:t>
              </w:r>
            </w:ins>
            <w:ins w:id="154" w:author="Bruno Landais" w:date="2021-01-13T14:46:00Z">
              <w:r>
                <w:t>be returned by an SCP</w:t>
              </w:r>
            </w:ins>
            <w:ins w:id="155" w:author="Bruno Landais" w:date="2021-01-13T15:40:00Z">
              <w:r>
                <w:t xml:space="preserve"> or a SEPP</w:t>
              </w:r>
            </w:ins>
            <w:ins w:id="156" w:author="Bruno Landais" w:date="2021-01-13T15:47:00Z">
              <w:r>
                <w:t xml:space="preserve"> for errors they originate.</w:t>
              </w:r>
            </w:ins>
            <w:ins w:id="157" w:author="Bruno Landais - rev1" w:date="2021-02-27T08:25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protocol 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 (e.g. protocol error found by the HTTP stack).</w:t>
              </w:r>
            </w:ins>
          </w:p>
        </w:tc>
      </w:tr>
      <w:tr w:rsidR="00C21615" w:rsidRPr="001769FF" w14:paraId="2A5AB238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94278D" w14:textId="77777777" w:rsidR="00C21615" w:rsidRDefault="00C21615" w:rsidP="00C2161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DFC1B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D4DE8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2B3A9" w14:textId="77777777" w:rsidR="00C21615" w:rsidRDefault="00C21615" w:rsidP="00C2161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5324CC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3FB78E1C" w14:textId="77777777" w:rsidR="00C21615" w:rsidRDefault="00C21615" w:rsidP="00C21615">
            <w:pPr>
              <w:pStyle w:val="TAL"/>
            </w:pPr>
            <w:r>
              <w:t>- N1_SM_ERROR</w:t>
            </w:r>
          </w:p>
          <w:p w14:paraId="7FD3A681" w14:textId="77777777" w:rsidR="00C21615" w:rsidRDefault="00C21615" w:rsidP="00C21615">
            <w:pPr>
              <w:pStyle w:val="TAL"/>
            </w:pPr>
            <w:r>
              <w:t>- SNSSAI_DENIED</w:t>
            </w:r>
          </w:p>
          <w:p w14:paraId="75A79700" w14:textId="77777777" w:rsidR="00C21615" w:rsidRDefault="00C21615" w:rsidP="00C21615">
            <w:pPr>
              <w:pStyle w:val="TAL"/>
            </w:pPr>
            <w:r>
              <w:t>- DNN_DENIED</w:t>
            </w:r>
          </w:p>
          <w:p w14:paraId="3958C9D2" w14:textId="77777777" w:rsidR="00C21615" w:rsidRDefault="00C21615" w:rsidP="00C21615">
            <w:pPr>
              <w:pStyle w:val="TAL"/>
            </w:pPr>
            <w:r>
              <w:t>- PDUTYPE_DENIED</w:t>
            </w:r>
          </w:p>
          <w:p w14:paraId="1E4349A5" w14:textId="77777777" w:rsidR="00C21615" w:rsidRDefault="00C21615" w:rsidP="00C21615">
            <w:pPr>
              <w:pStyle w:val="TAL"/>
            </w:pPr>
            <w:r>
              <w:t>- SSC_DENIED</w:t>
            </w:r>
          </w:p>
          <w:p w14:paraId="166CF5F1" w14:textId="77777777" w:rsidR="00C21615" w:rsidRDefault="00C21615" w:rsidP="00C21615">
            <w:pPr>
              <w:pStyle w:val="TAL"/>
            </w:pPr>
            <w:r>
              <w:t>- SUBSCRIPTION_DENIED</w:t>
            </w:r>
          </w:p>
          <w:p w14:paraId="6D23DE76" w14:textId="77777777" w:rsidR="00C21615" w:rsidRDefault="00C21615" w:rsidP="00C21615">
            <w:pPr>
              <w:pStyle w:val="TAL"/>
            </w:pPr>
            <w:r>
              <w:t>- DNN_NOT_SUPPORTED</w:t>
            </w:r>
          </w:p>
          <w:p w14:paraId="141A52C0" w14:textId="77777777" w:rsidR="00C21615" w:rsidRDefault="00C21615" w:rsidP="00C21615">
            <w:pPr>
              <w:pStyle w:val="TAL"/>
            </w:pPr>
            <w:r>
              <w:t>- PDUTYPE_NOT_SUPPORTED</w:t>
            </w:r>
          </w:p>
          <w:p w14:paraId="50E54938" w14:textId="77777777" w:rsidR="00C21615" w:rsidRDefault="00C21615" w:rsidP="00C21615">
            <w:pPr>
              <w:pStyle w:val="TAL"/>
            </w:pPr>
            <w:r>
              <w:t>- SSC_NOT_SUPPORTED</w:t>
            </w:r>
          </w:p>
          <w:p w14:paraId="0736CF66" w14:textId="77777777" w:rsidR="00C21615" w:rsidRDefault="00C21615" w:rsidP="00C21615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5CBF3EAA" w14:textId="77777777" w:rsidR="00C21615" w:rsidRDefault="00C21615" w:rsidP="00C21615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FD3EBF5" w14:textId="77777777" w:rsidR="00C21615" w:rsidRDefault="00C21615" w:rsidP="00C21615">
            <w:pPr>
              <w:pStyle w:val="TAL"/>
            </w:pPr>
            <w:r>
              <w:t>- NOT_SUPPORTED_WITH_ISMF</w:t>
            </w:r>
          </w:p>
          <w:p w14:paraId="700FD491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1769FF" w14:paraId="52B80FFF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D9389E" w14:textId="5D690853" w:rsidR="00FD6C13" w:rsidRDefault="00FD6C13" w:rsidP="00FD6C13">
            <w:pPr>
              <w:pStyle w:val="TAL"/>
            </w:pPr>
            <w:proofErr w:type="spellStart"/>
            <w:ins w:id="158" w:author="Bruno Landais" w:date="2021-01-13T14:5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DF3B1" w14:textId="21713F55" w:rsidR="00FD6C13" w:rsidRDefault="00FD6C13" w:rsidP="00FD6C13">
            <w:pPr>
              <w:pStyle w:val="TAC"/>
            </w:pPr>
            <w:ins w:id="159" w:author="Bruno Landais" w:date="2021-01-13T14:5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AB586" w14:textId="109757EE" w:rsidR="00FD6C13" w:rsidRDefault="00FD6C13" w:rsidP="00FD6C13">
            <w:pPr>
              <w:pStyle w:val="TAL"/>
            </w:pPr>
            <w:ins w:id="160" w:author="Bruno Landais" w:date="2021-01-13T14:5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2C8FF" w14:textId="6CE93F84" w:rsidR="00FD6C13" w:rsidRDefault="00FD6C13" w:rsidP="00FD6C13">
            <w:pPr>
              <w:pStyle w:val="TAL"/>
            </w:pPr>
            <w:ins w:id="161" w:author="Bruno Landais" w:date="2021-01-13T14:54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15A718" w14:textId="31F21C31" w:rsidR="00FD6C13" w:rsidRDefault="00CA4F3B" w:rsidP="00FD6C13">
            <w:pPr>
              <w:pStyle w:val="TAL"/>
            </w:pPr>
            <w:ins w:id="162" w:author="Bruno Landais" w:date="2021-01-13T14:46:00Z">
              <w:r>
                <w:t xml:space="preserve">This error </w:t>
              </w:r>
            </w:ins>
            <w:ins w:id="163" w:author="Bruno Landais" w:date="2021-01-13T15:36:00Z">
              <w:r>
                <w:t>shall</w:t>
              </w:r>
            </w:ins>
            <w:ins w:id="164" w:author="Bruno Landais" w:date="2021-01-13T14:46:00Z">
              <w:r>
                <w:t xml:space="preserve"> </w:t>
              </w:r>
            </w:ins>
            <w:ins w:id="165" w:author="Bruno Landais" w:date="2021-01-13T15:36:00Z">
              <w:r>
                <w:t xml:space="preserve">only </w:t>
              </w:r>
            </w:ins>
            <w:ins w:id="166" w:author="Bruno Landais" w:date="2021-01-13T14:46:00Z">
              <w:r>
                <w:t>be returned by an SCP</w:t>
              </w:r>
            </w:ins>
            <w:ins w:id="167" w:author="Bruno Landais" w:date="2021-01-13T15:40:00Z">
              <w:r>
                <w:t xml:space="preserve"> or a SEPP</w:t>
              </w:r>
            </w:ins>
            <w:ins w:id="168" w:author="Bruno Landais" w:date="2021-01-13T15:47:00Z">
              <w:r>
                <w:t xml:space="preserve"> for errors they originate.</w:t>
              </w:r>
            </w:ins>
            <w:ins w:id="169" w:author="Bruno Landais - rev1" w:date="2021-02-27T08:25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protocol 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 (e.g. protocol error found by the HTTP stack).</w:t>
              </w:r>
            </w:ins>
          </w:p>
        </w:tc>
      </w:tr>
      <w:tr w:rsidR="00C21615" w:rsidRPr="001769FF" w14:paraId="4EFBD3C1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73C56A" w14:textId="77777777" w:rsidR="00C21615" w:rsidRDefault="00C21615" w:rsidP="00C2161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960C2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19FA9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6DE2D" w14:textId="77777777" w:rsidR="00C21615" w:rsidRDefault="00C21615" w:rsidP="00C2161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63EA3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575DC855" w14:textId="77777777" w:rsidR="00C21615" w:rsidRDefault="00C21615" w:rsidP="00C21615">
            <w:pPr>
              <w:pStyle w:val="TAL"/>
            </w:pPr>
            <w:r>
              <w:t>- CONTEXT_NOT_FOUND</w:t>
            </w:r>
          </w:p>
          <w:p w14:paraId="43DB4BE8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06A5F478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F7701A" w14:textId="77777777" w:rsidR="00C21615" w:rsidRDefault="00C21615" w:rsidP="00C2161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458E2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29BDC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224E2" w14:textId="77777777" w:rsidR="00C21615" w:rsidRDefault="00C21615" w:rsidP="00C21615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0DC366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020DFCF8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6DAE728F" w14:textId="77777777" w:rsidR="00C21615" w:rsidRDefault="00C21615" w:rsidP="00C21615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586DC831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1769FF" w14:paraId="16F97AF5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7864A1" w14:textId="74FD4369" w:rsidR="00FD6C13" w:rsidRDefault="00FD6C13" w:rsidP="00FD6C13">
            <w:pPr>
              <w:pStyle w:val="TAL"/>
            </w:pPr>
            <w:proofErr w:type="spellStart"/>
            <w:ins w:id="170" w:author="Bruno Landais" w:date="2021-01-13T14:5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94DA7" w14:textId="3310063D" w:rsidR="00FD6C13" w:rsidRDefault="00FD6C13" w:rsidP="00FD6C13">
            <w:pPr>
              <w:pStyle w:val="TAC"/>
            </w:pPr>
            <w:ins w:id="171" w:author="Bruno Landais" w:date="2021-01-13T14:5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4DF5A" w14:textId="08CC112E" w:rsidR="00FD6C13" w:rsidRDefault="00FD6C13" w:rsidP="00FD6C13">
            <w:pPr>
              <w:pStyle w:val="TAL"/>
            </w:pPr>
            <w:ins w:id="172" w:author="Bruno Landais" w:date="2021-01-13T14:5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957CF" w14:textId="5C3A57D6" w:rsidR="00FD6C13" w:rsidRDefault="00FD6C13" w:rsidP="00FD6C13">
            <w:pPr>
              <w:pStyle w:val="TAL"/>
            </w:pPr>
            <w:ins w:id="173" w:author="Bruno Landais" w:date="2021-01-13T14:54:00Z">
              <w: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A916B" w14:textId="6B17CC13" w:rsidR="00FD6C13" w:rsidRDefault="00CA4F3B" w:rsidP="00FD6C13">
            <w:pPr>
              <w:pStyle w:val="TAL"/>
            </w:pPr>
            <w:ins w:id="174" w:author="Bruno Landais" w:date="2021-01-13T14:46:00Z">
              <w:r>
                <w:t xml:space="preserve">This error </w:t>
              </w:r>
            </w:ins>
            <w:ins w:id="175" w:author="Bruno Landais" w:date="2021-01-13T15:36:00Z">
              <w:r>
                <w:t>shall</w:t>
              </w:r>
            </w:ins>
            <w:ins w:id="176" w:author="Bruno Landais" w:date="2021-01-13T14:46:00Z">
              <w:r>
                <w:t xml:space="preserve"> </w:t>
              </w:r>
            </w:ins>
            <w:ins w:id="177" w:author="Bruno Landais" w:date="2021-01-13T15:36:00Z">
              <w:r>
                <w:t xml:space="preserve">only </w:t>
              </w:r>
            </w:ins>
            <w:ins w:id="178" w:author="Bruno Landais" w:date="2021-01-13T14:46:00Z">
              <w:r>
                <w:t>be returned by an SCP</w:t>
              </w:r>
            </w:ins>
            <w:ins w:id="179" w:author="Bruno Landais" w:date="2021-01-13T15:40:00Z">
              <w:r>
                <w:t xml:space="preserve"> or a SEPP</w:t>
              </w:r>
            </w:ins>
            <w:ins w:id="180" w:author="Bruno Landais" w:date="2021-01-13T15:47:00Z">
              <w:r>
                <w:t xml:space="preserve"> for errors they originate.</w:t>
              </w:r>
            </w:ins>
            <w:ins w:id="181" w:author="Bruno Landais - rev1" w:date="2021-02-27T08:26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</w:t>
              </w:r>
            </w:ins>
            <w:ins w:id="182" w:author="Bruno Landais - rev1.1" w:date="2021-03-01T17:38:00Z">
              <w:r w:rsidR="001B1AA1">
                <w:t xml:space="preserve">general server </w:t>
              </w:r>
            </w:ins>
            <w:ins w:id="183" w:author="Bruno Landais - rev1" w:date="2021-02-27T08:26:00Z">
              <w:r w:rsidR="00225DC5" w:rsidRPr="002B42D2">
                <w:t xml:space="preserve">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logic.</w:t>
              </w:r>
            </w:ins>
          </w:p>
        </w:tc>
      </w:tr>
      <w:tr w:rsidR="00C21615" w:rsidRPr="001769FF" w14:paraId="24C4ABB2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A04BF4" w14:textId="77777777" w:rsidR="00C21615" w:rsidRDefault="00C21615" w:rsidP="00C2161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E977F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6C465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927B0" w14:textId="77777777" w:rsidR="00C21615" w:rsidRDefault="00C21615" w:rsidP="00C21615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347257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7413408E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21A07655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23E86057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1769FF" w14:paraId="2F978FEE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9A68F8" w14:textId="2854E6EB" w:rsidR="00FD6C13" w:rsidRDefault="00FD6C13" w:rsidP="00FD6C13">
            <w:pPr>
              <w:pStyle w:val="TAL"/>
            </w:pPr>
            <w:proofErr w:type="spellStart"/>
            <w:ins w:id="184" w:author="Bruno Landais" w:date="2021-01-13T14:5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9E076" w14:textId="5C2B7FF7" w:rsidR="00FD6C13" w:rsidRDefault="00FD6C13" w:rsidP="00FD6C13">
            <w:pPr>
              <w:pStyle w:val="TAC"/>
            </w:pPr>
            <w:ins w:id="185" w:author="Bruno Landais" w:date="2021-01-13T14:5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4FE11" w14:textId="0BD90239" w:rsidR="00FD6C13" w:rsidRDefault="00FD6C13" w:rsidP="00FD6C13">
            <w:pPr>
              <w:pStyle w:val="TAL"/>
            </w:pPr>
            <w:ins w:id="186" w:author="Bruno Landais" w:date="2021-01-13T14:5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37492" w14:textId="28D6DC4C" w:rsidR="00FD6C13" w:rsidRDefault="00FD6C13" w:rsidP="00FD6C13">
            <w:pPr>
              <w:pStyle w:val="TAL"/>
            </w:pPr>
            <w:ins w:id="187" w:author="Bruno Landais" w:date="2021-01-13T14:54:00Z">
              <w:r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CBC6D5" w14:textId="0AFCF64F" w:rsidR="00FD6C13" w:rsidRDefault="00CA4F3B" w:rsidP="00FD6C13">
            <w:pPr>
              <w:pStyle w:val="TAL"/>
            </w:pPr>
            <w:ins w:id="188" w:author="Bruno Landais" w:date="2021-01-13T14:46:00Z">
              <w:r>
                <w:t xml:space="preserve">This error </w:t>
              </w:r>
            </w:ins>
            <w:ins w:id="189" w:author="Bruno Landais" w:date="2021-01-13T15:36:00Z">
              <w:r>
                <w:t>shall</w:t>
              </w:r>
            </w:ins>
            <w:ins w:id="190" w:author="Bruno Landais" w:date="2021-01-13T14:46:00Z">
              <w:r>
                <w:t xml:space="preserve"> </w:t>
              </w:r>
            </w:ins>
            <w:ins w:id="191" w:author="Bruno Landais" w:date="2021-01-13T15:36:00Z">
              <w:r>
                <w:t xml:space="preserve">only </w:t>
              </w:r>
            </w:ins>
            <w:ins w:id="192" w:author="Bruno Landais" w:date="2021-01-13T14:46:00Z">
              <w:r>
                <w:t>be returned by an SCP</w:t>
              </w:r>
            </w:ins>
            <w:ins w:id="193" w:author="Bruno Landais" w:date="2021-01-13T15:40:00Z">
              <w:r>
                <w:t xml:space="preserve"> or a SEPP</w:t>
              </w:r>
            </w:ins>
            <w:ins w:id="194" w:author="Bruno Landais" w:date="2021-01-13T15:47:00Z">
              <w:r>
                <w:t xml:space="preserve"> for errors they originate.</w:t>
              </w:r>
            </w:ins>
            <w:ins w:id="195" w:author="Bruno Landais - rev1" w:date="2021-02-27T08:26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</w:t>
              </w:r>
            </w:ins>
            <w:ins w:id="196" w:author="Bruno Landais - rev1.1" w:date="2021-03-01T17:38:00Z">
              <w:r w:rsidR="001B1AA1">
                <w:t xml:space="preserve">general server </w:t>
              </w:r>
            </w:ins>
            <w:ins w:id="197" w:author="Bruno Landais - rev1" w:date="2021-02-27T08:26:00Z">
              <w:r w:rsidR="00225DC5" w:rsidRPr="002B42D2">
                <w:t xml:space="preserve">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logic.</w:t>
              </w:r>
            </w:ins>
          </w:p>
        </w:tc>
      </w:tr>
      <w:tr w:rsidR="00C21615" w:rsidRPr="001769FF" w14:paraId="3B7623F3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FB8716" w14:textId="77777777" w:rsidR="00C21615" w:rsidRDefault="00C21615" w:rsidP="00C2161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A0C0A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CCC8D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00CDE" w14:textId="77777777" w:rsidR="00C21615" w:rsidRDefault="00C21615" w:rsidP="00C21615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EAA414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09A53776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224D5314" w14:textId="77777777" w:rsidR="00C21615" w:rsidRPr="00AC60A1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0B78FC5D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1769FF" w14:paraId="76E6E3A7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F704CA" w14:textId="2C36EB7C" w:rsidR="00FD6C13" w:rsidRDefault="00FD6C13" w:rsidP="00FD6C13">
            <w:pPr>
              <w:pStyle w:val="TAL"/>
            </w:pPr>
            <w:proofErr w:type="spellStart"/>
            <w:ins w:id="198" w:author="Bruno Landais" w:date="2021-01-13T14:5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F7819" w14:textId="51F4CBDD" w:rsidR="00FD6C13" w:rsidRDefault="00FD6C13" w:rsidP="00FD6C13">
            <w:pPr>
              <w:pStyle w:val="TAC"/>
            </w:pPr>
            <w:ins w:id="199" w:author="Bruno Landais" w:date="2021-01-13T14:5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F3232" w14:textId="373DC9A2" w:rsidR="00FD6C13" w:rsidRDefault="00FD6C13" w:rsidP="00FD6C13">
            <w:pPr>
              <w:pStyle w:val="TAL"/>
            </w:pPr>
            <w:ins w:id="200" w:author="Bruno Landais" w:date="2021-01-13T14:5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57D36" w14:textId="1675E73C" w:rsidR="00FD6C13" w:rsidRPr="00A37D1D" w:rsidRDefault="00FD6C13" w:rsidP="00FD6C13">
            <w:pPr>
              <w:pStyle w:val="TAL"/>
            </w:pPr>
            <w:ins w:id="201" w:author="Bruno Landais" w:date="2021-01-13T14:54:00Z">
              <w:r w:rsidRPr="00A37D1D">
                <w:t>504 Gateway Timeout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C13A51" w14:textId="09824130" w:rsidR="00FD6C13" w:rsidRDefault="00CA4F3B" w:rsidP="00FD6C13">
            <w:pPr>
              <w:pStyle w:val="TAL"/>
            </w:pPr>
            <w:ins w:id="202" w:author="Bruno Landais" w:date="2021-01-13T14:46:00Z">
              <w:r>
                <w:t xml:space="preserve">This error </w:t>
              </w:r>
            </w:ins>
            <w:ins w:id="203" w:author="Bruno Landais" w:date="2021-01-13T15:36:00Z">
              <w:r>
                <w:t>shall</w:t>
              </w:r>
            </w:ins>
            <w:ins w:id="204" w:author="Bruno Landais" w:date="2021-01-13T14:46:00Z">
              <w:r>
                <w:t xml:space="preserve"> </w:t>
              </w:r>
            </w:ins>
            <w:ins w:id="205" w:author="Bruno Landais" w:date="2021-01-13T15:36:00Z">
              <w:r>
                <w:t xml:space="preserve">only </w:t>
              </w:r>
            </w:ins>
            <w:ins w:id="206" w:author="Bruno Landais" w:date="2021-01-13T14:46:00Z">
              <w:r>
                <w:t>be returned by an SCP</w:t>
              </w:r>
            </w:ins>
            <w:ins w:id="207" w:author="Bruno Landais" w:date="2021-01-13T15:40:00Z">
              <w:r>
                <w:t xml:space="preserve"> or a SEPP</w:t>
              </w:r>
            </w:ins>
            <w:ins w:id="208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1769FF" w14:paraId="7A9E314A" w14:textId="77777777" w:rsidTr="00C216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4DE28A" w14:textId="77777777" w:rsidR="00C21615" w:rsidRDefault="00C21615" w:rsidP="00C2161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4CF8A9FD" w14:textId="77777777" w:rsidR="00C21615" w:rsidRDefault="00C21615" w:rsidP="00C2161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ProblemDetails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1D5D0AE" w14:textId="77777777" w:rsidR="00C21615" w:rsidRDefault="00C21615" w:rsidP="00C21615"/>
    <w:p w14:paraId="22B37329" w14:textId="77777777" w:rsidR="00C21615" w:rsidRDefault="00C21615" w:rsidP="00C21615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4202BA21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5BE77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8BB83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E7A17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5E949B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77C664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2241DBF4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B489F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E44A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AD58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5E73A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F4893E" w14:textId="77777777" w:rsidR="00C21615" w:rsidRPr="00D67AB2" w:rsidRDefault="00C21615" w:rsidP="00C21615">
            <w:pPr>
              <w:pStyle w:val="TAL"/>
            </w:pPr>
            <w:r w:rsidRPr="00D70312">
              <w:t>Contains the URI of the newly created resource, according to the structure: {apiRoot}/nsmf-pdusession/{apiVersion}/pdu-sessions/{pduSessionRef}</w:t>
            </w:r>
          </w:p>
        </w:tc>
      </w:tr>
    </w:tbl>
    <w:p w14:paraId="539FDD9B" w14:textId="77777777" w:rsidR="00C21615" w:rsidRDefault="00C21615" w:rsidP="00C21615"/>
    <w:p w14:paraId="37056577" w14:textId="77777777" w:rsidR="00C21615" w:rsidRDefault="00C21615" w:rsidP="00C21615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71C5521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25E1F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1A794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683DA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D06AE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61BCD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62E70112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EB85FD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00CF6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DE8E0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5B92FE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230E43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5D01E4F2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20FC7C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FEEF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AE127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7633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EF64FC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CB90A1B" w14:textId="77777777" w:rsidR="00C21615" w:rsidRDefault="00C21615" w:rsidP="00C21615"/>
    <w:p w14:paraId="51C580C1" w14:textId="77777777" w:rsidR="00C21615" w:rsidRDefault="00C21615" w:rsidP="00C21615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2C1D193F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948E0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D8E45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7BF31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E7146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EC664A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46D8F1A3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5E632B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F6E4C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70EE1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2D390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0AFEAC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38814DA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ADC4D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22089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E1D6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C62D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099AB8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7384262" w14:textId="055DB578" w:rsidR="00C21615" w:rsidRDefault="00C21615">
      <w:pPr>
        <w:rPr>
          <w:noProof/>
        </w:rPr>
      </w:pPr>
    </w:p>
    <w:p w14:paraId="77077011" w14:textId="4308DF8D" w:rsidR="00C21615" w:rsidRDefault="00C21615">
      <w:pPr>
        <w:rPr>
          <w:noProof/>
        </w:rPr>
      </w:pPr>
    </w:p>
    <w:p w14:paraId="20A6B041" w14:textId="77777777" w:rsidR="00B86838" w:rsidRPr="006B5418" w:rsidRDefault="00B86838" w:rsidP="00B8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0C54AB" w14:textId="77777777" w:rsidR="00C21615" w:rsidRDefault="00C21615" w:rsidP="00C21615">
      <w:pPr>
        <w:pStyle w:val="Heading7"/>
      </w:pPr>
      <w:bookmarkStart w:id="209" w:name="_Toc25073906"/>
      <w:bookmarkStart w:id="210" w:name="_Toc34063083"/>
      <w:bookmarkStart w:id="211" w:name="_Toc43120057"/>
      <w:bookmarkStart w:id="212" w:name="_Toc49768112"/>
      <w:bookmarkStart w:id="213" w:name="_Toc56434285"/>
      <w:bookmarkStart w:id="214" w:name="_Toc58591190"/>
      <w:r>
        <w:t>6.1.3.6.4.2.2</w:t>
      </w:r>
      <w:r>
        <w:tab/>
        <w:t>Operation Definition</w:t>
      </w:r>
      <w:bookmarkEnd w:id="209"/>
      <w:bookmarkEnd w:id="210"/>
      <w:bookmarkEnd w:id="211"/>
      <w:bookmarkEnd w:id="212"/>
      <w:bookmarkEnd w:id="213"/>
      <w:bookmarkEnd w:id="214"/>
    </w:p>
    <w:p w14:paraId="5818E0BD" w14:textId="77777777" w:rsidR="00C21615" w:rsidRDefault="00C21615" w:rsidP="00C21615">
      <w:r>
        <w:t>This custom operation updates an individual PDU session resource in the H-SMF or SMF and/or provide the H-SMF or SMF with information received by the V-SMF or I-SMF in N1 SM signalling from the UE.</w:t>
      </w:r>
    </w:p>
    <w:p w14:paraId="4D728A7A" w14:textId="77777777" w:rsidR="00C21615" w:rsidRDefault="00C21615" w:rsidP="00C21615">
      <w:r>
        <w:t>This operation shall support the request data structures specified in table 6.1.3.6.4.2.2-1 and the response data structure and response codes specified in table 6.1.3.6.4.2.2-2.</w:t>
      </w:r>
    </w:p>
    <w:p w14:paraId="3E373FAA" w14:textId="77777777" w:rsidR="00C21615" w:rsidRDefault="00C21615" w:rsidP="00C21615">
      <w:pPr>
        <w:pStyle w:val="TH"/>
      </w:pPr>
      <w:r>
        <w:t>Table 6.1.3.6.4.2.2-1: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1615" w14:paraId="517A7C93" w14:textId="77777777" w:rsidTr="00C2161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23253" w14:textId="77777777" w:rsidR="00C21615" w:rsidRDefault="00C21615" w:rsidP="00C21615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184A0" w14:textId="77777777" w:rsidR="00C21615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9CC3D" w14:textId="77777777" w:rsidR="00C21615" w:rsidRDefault="00C21615" w:rsidP="00C21615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CCF909" w14:textId="77777777" w:rsidR="00C21615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2F576A" w14:paraId="6E504E48" w14:textId="77777777" w:rsidTr="00C2161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9F6FB" w14:textId="77777777" w:rsidR="00C21615" w:rsidRDefault="00C21615" w:rsidP="00C21615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4E463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A5E57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2082C" w14:textId="77777777" w:rsidR="00C21615" w:rsidRDefault="00C21615" w:rsidP="00C21615">
            <w:pPr>
              <w:pStyle w:val="TAL"/>
            </w:pPr>
            <w:r>
              <w:t>Representation of the updates to apply to the PDU session.</w:t>
            </w:r>
          </w:p>
        </w:tc>
      </w:tr>
    </w:tbl>
    <w:p w14:paraId="19D8193E" w14:textId="77777777" w:rsidR="00C21615" w:rsidRDefault="00C21615" w:rsidP="00C21615"/>
    <w:p w14:paraId="124D2762" w14:textId="77777777" w:rsidR="00C21615" w:rsidRDefault="00C21615" w:rsidP="00C21615">
      <w:pPr>
        <w:pStyle w:val="TH"/>
      </w:pPr>
      <w:r>
        <w:t>Table 6.1.3.6.4.2.2-2: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6"/>
        <w:gridCol w:w="1102"/>
        <w:gridCol w:w="5171"/>
      </w:tblGrid>
      <w:tr w:rsidR="00C21615" w14:paraId="63CD373B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C957F" w14:textId="77777777" w:rsidR="00C21615" w:rsidRDefault="00C21615" w:rsidP="00C21615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FFA22" w14:textId="77777777" w:rsidR="00C21615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BD1C1" w14:textId="77777777" w:rsidR="00C21615" w:rsidRDefault="00C21615" w:rsidP="00C21615">
            <w:pPr>
              <w:pStyle w:val="TAH"/>
            </w:pPr>
            <w:r>
              <w:t>Cardinality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AA610" w14:textId="77777777" w:rsidR="00C21615" w:rsidRDefault="00C21615" w:rsidP="00C21615">
            <w:pPr>
              <w:pStyle w:val="TAH"/>
            </w:pPr>
            <w:r>
              <w:t>Response</w:t>
            </w:r>
          </w:p>
          <w:p w14:paraId="3F51A28F" w14:textId="77777777" w:rsidR="00C21615" w:rsidRDefault="00C21615" w:rsidP="00C21615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60D69" w14:textId="77777777" w:rsidR="00C21615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2F576A" w14:paraId="2B46A4E6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CCB437" w14:textId="77777777" w:rsidR="00C21615" w:rsidRDefault="00C21615" w:rsidP="00C21615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2A7D65" w14:textId="77777777" w:rsidR="00C21615" w:rsidRDefault="00C21615" w:rsidP="00C21615">
            <w:pPr>
              <w:pStyle w:val="TAC"/>
            </w:pPr>
            <w:r>
              <w:t>C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95640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0E7E75" w14:textId="77777777" w:rsidR="00C21615" w:rsidRDefault="00C21615" w:rsidP="00C21615">
            <w:pPr>
              <w:pStyle w:val="TAL"/>
            </w:pPr>
            <w:r>
              <w:t>200 OK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164AF7" w14:textId="77777777" w:rsidR="00C21615" w:rsidRDefault="00C21615" w:rsidP="00C21615">
            <w:pPr>
              <w:pStyle w:val="TAL"/>
            </w:pPr>
            <w:r>
              <w:t>This case represents a successful update of the PDU session, when the H-SMF or SMF needs to return information in the response.</w:t>
            </w:r>
          </w:p>
        </w:tc>
      </w:tr>
      <w:tr w:rsidR="00C21615" w:rsidRPr="002F576A" w14:paraId="17612685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0C3C0" w14:textId="77777777" w:rsidR="00C21615" w:rsidRDefault="00C21615" w:rsidP="00C21615">
            <w:pPr>
              <w:pStyle w:val="TAL"/>
            </w:pPr>
            <w:r>
              <w:t>n/a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27F6D" w14:textId="77777777" w:rsidR="00C21615" w:rsidRDefault="00C21615" w:rsidP="00C21615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F8145" w14:textId="77777777" w:rsidR="00C21615" w:rsidRDefault="00C21615" w:rsidP="00C21615">
            <w:pPr>
              <w:pStyle w:val="TAL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EF388" w14:textId="77777777" w:rsidR="00C21615" w:rsidRDefault="00C21615" w:rsidP="00C21615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917C79" w14:textId="77777777" w:rsidR="00C21615" w:rsidRDefault="00C21615" w:rsidP="00C21615">
            <w:pPr>
              <w:pStyle w:val="TAL"/>
            </w:pPr>
            <w:r>
              <w:t>This case represents a successful update of the PDU session, when the H-SMF or SMF does not need to return information in the response.</w:t>
            </w:r>
          </w:p>
        </w:tc>
      </w:tr>
      <w:tr w:rsidR="00C21615" w:rsidRPr="00F5014C" w14:paraId="7A7D77C4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F79D6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1BF17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C9F9C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3FDBC" w14:textId="77777777" w:rsidR="00C21615" w:rsidRDefault="00C21615" w:rsidP="00C21615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F9FBDF" w14:textId="77777777" w:rsidR="00C21615" w:rsidRDefault="00C21615" w:rsidP="00C216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(H-)SMF or (H-)SMF (service) set.</w:t>
            </w:r>
          </w:p>
          <w:p w14:paraId="4F408D67" w14:textId="77777777" w:rsidR="00C21615" w:rsidRDefault="00C21615" w:rsidP="00C21615">
            <w:pPr>
              <w:pStyle w:val="TAL"/>
            </w:pPr>
            <w:r>
              <w:t xml:space="preserve">(NOTE 2)  </w:t>
            </w:r>
          </w:p>
        </w:tc>
      </w:tr>
      <w:tr w:rsidR="00C21615" w:rsidRPr="00F5014C" w14:paraId="46F17929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881C1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6A426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43A3E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B40B3" w14:textId="77777777" w:rsidR="00C21615" w:rsidRDefault="00C21615" w:rsidP="00C21615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E0DB0" w14:textId="77777777" w:rsidR="00C21615" w:rsidRDefault="00C21615" w:rsidP="00C216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(H-)SMF or (H-)SMF (service) set.</w:t>
            </w:r>
          </w:p>
          <w:p w14:paraId="1E1FD9C1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F5014C" w14:paraId="05F95CB7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1EEA4" w14:textId="77777777" w:rsidR="00C21615" w:rsidRDefault="00C21615" w:rsidP="00C21615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CCDC4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E96EB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0907C" w14:textId="77777777" w:rsidR="00C21615" w:rsidRDefault="00C21615" w:rsidP="00C21615">
            <w:pPr>
              <w:pStyle w:val="TAL"/>
            </w:pPr>
            <w:r>
              <w:t>400 Bad Request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3D118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D6C13" w:rsidRPr="00F5014C" w14:paraId="259AE1DB" w14:textId="77777777" w:rsidTr="00C21615">
        <w:trPr>
          <w:jc w:val="center"/>
          <w:ins w:id="215" w:author="Bruno Landais" w:date="2021-01-13T14:55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A48EF" w14:textId="1D5C5333" w:rsidR="00FD6C13" w:rsidRDefault="00FD6C13" w:rsidP="00FD6C13">
            <w:pPr>
              <w:pStyle w:val="TAL"/>
              <w:rPr>
                <w:ins w:id="216" w:author="Bruno Landais" w:date="2021-01-13T14:55:00Z"/>
              </w:rPr>
            </w:pPr>
            <w:proofErr w:type="spellStart"/>
            <w:ins w:id="217" w:author="Bruno Landais" w:date="2021-01-13T14:55:00Z">
              <w: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CDE0E" w14:textId="79F09A59" w:rsidR="00FD6C13" w:rsidRDefault="00FD6C13" w:rsidP="00FD6C13">
            <w:pPr>
              <w:pStyle w:val="TAC"/>
              <w:rPr>
                <w:ins w:id="218" w:author="Bruno Landais" w:date="2021-01-13T14:55:00Z"/>
              </w:rPr>
            </w:pPr>
            <w:ins w:id="219" w:author="Bruno Landais" w:date="2021-01-13T14:55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F81D9" w14:textId="1E5E4BD5" w:rsidR="00FD6C13" w:rsidRDefault="00FD6C13" w:rsidP="00FD6C13">
            <w:pPr>
              <w:pStyle w:val="TAL"/>
              <w:rPr>
                <w:ins w:id="220" w:author="Bruno Landais" w:date="2021-01-13T14:55:00Z"/>
              </w:rPr>
            </w:pPr>
            <w:ins w:id="221" w:author="Bruno Landais" w:date="2021-01-13T14:55:00Z">
              <w:r>
                <w:t>0..1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53599" w14:textId="44AA6559" w:rsidR="00FD6C13" w:rsidRDefault="00FD6C13" w:rsidP="00FD6C13">
            <w:pPr>
              <w:pStyle w:val="TAL"/>
              <w:rPr>
                <w:ins w:id="222" w:author="Bruno Landais" w:date="2021-01-13T14:55:00Z"/>
              </w:rPr>
            </w:pPr>
            <w:ins w:id="223" w:author="Bruno Landais" w:date="2021-01-13T14:55:00Z">
              <w:r>
                <w:t>400 Bad Request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631A1" w14:textId="0CF06DBF" w:rsidR="00FD6C13" w:rsidRDefault="00CA4F3B" w:rsidP="00FD6C13">
            <w:pPr>
              <w:pStyle w:val="TAL"/>
              <w:rPr>
                <w:ins w:id="224" w:author="Bruno Landais" w:date="2021-01-13T14:55:00Z"/>
              </w:rPr>
            </w:pPr>
            <w:ins w:id="225" w:author="Bruno Landais" w:date="2021-01-13T14:46:00Z">
              <w:r>
                <w:t xml:space="preserve">This error </w:t>
              </w:r>
            </w:ins>
            <w:ins w:id="226" w:author="Bruno Landais" w:date="2021-01-13T15:36:00Z">
              <w:r>
                <w:t>shall</w:t>
              </w:r>
            </w:ins>
            <w:ins w:id="227" w:author="Bruno Landais" w:date="2021-01-13T14:46:00Z">
              <w:r>
                <w:t xml:space="preserve"> </w:t>
              </w:r>
            </w:ins>
            <w:ins w:id="228" w:author="Bruno Landais" w:date="2021-01-13T15:36:00Z">
              <w:r>
                <w:t xml:space="preserve">only </w:t>
              </w:r>
            </w:ins>
            <w:ins w:id="229" w:author="Bruno Landais" w:date="2021-01-13T14:46:00Z">
              <w:r>
                <w:t>be returned by an SCP</w:t>
              </w:r>
            </w:ins>
            <w:ins w:id="230" w:author="Bruno Landais" w:date="2021-01-13T15:40:00Z">
              <w:r>
                <w:t xml:space="preserve"> or a SEPP</w:t>
              </w:r>
            </w:ins>
            <w:ins w:id="231" w:author="Bruno Landais" w:date="2021-01-13T15:47:00Z">
              <w:r>
                <w:t xml:space="preserve"> for errors they originate.</w:t>
              </w:r>
            </w:ins>
            <w:ins w:id="232" w:author="Bruno Landais - rev1" w:date="2021-02-27T08:26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protocol 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 (e.g. protocol error found by the HTTP stack).</w:t>
              </w:r>
            </w:ins>
          </w:p>
        </w:tc>
      </w:tr>
      <w:tr w:rsidR="00C21615" w:rsidRPr="00F5014C" w14:paraId="6B2EBE09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68789" w14:textId="77777777" w:rsidR="00C21615" w:rsidRDefault="00C21615" w:rsidP="00C21615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A6F4E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CE9B0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DE36B" w14:textId="77777777" w:rsidR="00C21615" w:rsidRDefault="00C21615" w:rsidP="00C21615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A81F3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33080758" w14:textId="77777777" w:rsidR="00C21615" w:rsidRDefault="00C21615" w:rsidP="00C21615">
            <w:pPr>
              <w:pStyle w:val="TAL"/>
            </w:pPr>
            <w:r>
              <w:t>- N1_SM_ERROR</w:t>
            </w:r>
          </w:p>
          <w:p w14:paraId="560E7A0F" w14:textId="77777777" w:rsidR="00C21615" w:rsidRDefault="00C21615" w:rsidP="00C21615">
            <w:pPr>
              <w:pStyle w:val="TAL"/>
            </w:pPr>
            <w:r>
              <w:t>- SUBSCRIPTION_DENIED</w:t>
            </w:r>
          </w:p>
          <w:p w14:paraId="046D690B" w14:textId="77777777" w:rsidR="00C21615" w:rsidRDefault="00C21615" w:rsidP="00C21615">
            <w:pPr>
              <w:pStyle w:val="TAL"/>
            </w:pPr>
            <w:r>
              <w:t>- PDU_SESSION_ANCHOR_CHANGE</w:t>
            </w:r>
          </w:p>
          <w:p w14:paraId="74638B6E" w14:textId="77777777" w:rsidR="00C21615" w:rsidRDefault="00C21615" w:rsidP="00C21615">
            <w:pPr>
              <w:pStyle w:val="TAL"/>
            </w:pPr>
          </w:p>
          <w:p w14:paraId="29E90342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F5014C" w14:paraId="40FDF3AE" w14:textId="77777777" w:rsidTr="00C21615">
        <w:trPr>
          <w:jc w:val="center"/>
          <w:ins w:id="233" w:author="Bruno Landais" w:date="2021-01-13T14:55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3623C" w14:textId="6CCF4C5F" w:rsidR="00FD6C13" w:rsidRPr="003076CB" w:rsidRDefault="00FD6C13" w:rsidP="00FD6C13">
            <w:pPr>
              <w:pStyle w:val="TAL"/>
              <w:rPr>
                <w:ins w:id="234" w:author="Bruno Landais" w:date="2021-01-13T14:55:00Z"/>
              </w:rPr>
            </w:pPr>
            <w:proofErr w:type="spellStart"/>
            <w:ins w:id="235" w:author="Bruno Landais" w:date="2021-01-13T14:55:00Z">
              <w: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C900E" w14:textId="67B1BD5D" w:rsidR="00FD6C13" w:rsidRDefault="00FD6C13" w:rsidP="00FD6C13">
            <w:pPr>
              <w:pStyle w:val="TAC"/>
              <w:rPr>
                <w:ins w:id="236" w:author="Bruno Landais" w:date="2021-01-13T14:55:00Z"/>
              </w:rPr>
            </w:pPr>
            <w:ins w:id="237" w:author="Bruno Landais" w:date="2021-01-13T14:55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F5774" w14:textId="28BA8582" w:rsidR="00FD6C13" w:rsidRDefault="00FD6C13" w:rsidP="00FD6C13">
            <w:pPr>
              <w:pStyle w:val="TAL"/>
              <w:rPr>
                <w:ins w:id="238" w:author="Bruno Landais" w:date="2021-01-13T14:55:00Z"/>
              </w:rPr>
            </w:pPr>
            <w:ins w:id="239" w:author="Bruno Landais" w:date="2021-01-13T14:55:00Z">
              <w:r>
                <w:t>0..1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AEC69" w14:textId="41B758E8" w:rsidR="00FD6C13" w:rsidRDefault="00FD6C13" w:rsidP="00FD6C13">
            <w:pPr>
              <w:pStyle w:val="TAL"/>
              <w:rPr>
                <w:ins w:id="240" w:author="Bruno Landais" w:date="2021-01-13T14:55:00Z"/>
              </w:rPr>
            </w:pPr>
            <w:ins w:id="241" w:author="Bruno Landais" w:date="2021-01-13T14:55:00Z">
              <w:r>
                <w:t>403 Forbidden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1C47DD" w14:textId="792FECC7" w:rsidR="00FD6C13" w:rsidRDefault="00CA4F3B" w:rsidP="00FD6C13">
            <w:pPr>
              <w:pStyle w:val="TAL"/>
              <w:rPr>
                <w:ins w:id="242" w:author="Bruno Landais" w:date="2021-01-13T14:55:00Z"/>
              </w:rPr>
            </w:pPr>
            <w:ins w:id="243" w:author="Bruno Landais" w:date="2021-01-13T14:46:00Z">
              <w:r>
                <w:t xml:space="preserve">This error </w:t>
              </w:r>
            </w:ins>
            <w:ins w:id="244" w:author="Bruno Landais" w:date="2021-01-13T15:36:00Z">
              <w:r>
                <w:t>shall</w:t>
              </w:r>
            </w:ins>
            <w:ins w:id="245" w:author="Bruno Landais" w:date="2021-01-13T14:46:00Z">
              <w:r>
                <w:t xml:space="preserve"> </w:t>
              </w:r>
            </w:ins>
            <w:ins w:id="246" w:author="Bruno Landais" w:date="2021-01-13T15:36:00Z">
              <w:r>
                <w:t xml:space="preserve">only </w:t>
              </w:r>
            </w:ins>
            <w:ins w:id="247" w:author="Bruno Landais" w:date="2021-01-13T14:46:00Z">
              <w:r>
                <w:t>be returned by an SCP</w:t>
              </w:r>
            </w:ins>
            <w:ins w:id="248" w:author="Bruno Landais" w:date="2021-01-13T15:40:00Z">
              <w:r>
                <w:t xml:space="preserve"> or a SEPP</w:t>
              </w:r>
            </w:ins>
            <w:ins w:id="249" w:author="Bruno Landais" w:date="2021-01-13T15:47:00Z">
              <w:r>
                <w:t xml:space="preserve"> for errors they originate.</w:t>
              </w:r>
            </w:ins>
            <w:ins w:id="250" w:author="Bruno Landais - rev1" w:date="2021-02-27T08:29:00Z">
              <w:r w:rsidR="007423BD">
                <w:t xml:space="preserve"> </w:t>
              </w:r>
              <w:r w:rsidR="007423BD" w:rsidRPr="002B42D2">
                <w:t xml:space="preserve">As an exception, this error may also be returned by an SMF, with an empty payload body, for a protocol error other than those specified for the SMF </w:t>
              </w:r>
              <w:proofErr w:type="spellStart"/>
              <w:r w:rsidR="007423BD" w:rsidRPr="002B42D2">
                <w:t>PDUSession</w:t>
              </w:r>
              <w:proofErr w:type="spellEnd"/>
              <w:r w:rsidR="007423BD" w:rsidRPr="002B42D2">
                <w:t xml:space="preserve"> service logic (e.g. protocol error found by the HTTP stack).</w:t>
              </w:r>
            </w:ins>
          </w:p>
        </w:tc>
      </w:tr>
      <w:tr w:rsidR="00C21615" w:rsidRPr="00F5014C" w14:paraId="7C97ABE8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D4EE9" w14:textId="77777777" w:rsidR="00C21615" w:rsidRDefault="00C21615" w:rsidP="00C21615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9335B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42DDB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017E2" w14:textId="77777777" w:rsidR="00C21615" w:rsidRDefault="00C21615" w:rsidP="00C21615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0ED1A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2314DA89" w14:textId="77777777" w:rsidR="00C21615" w:rsidRDefault="00C21615" w:rsidP="00C21615">
            <w:pPr>
              <w:pStyle w:val="TAL"/>
            </w:pPr>
            <w:r>
              <w:t>- CONTEXT_NOT_FOUND</w:t>
            </w:r>
          </w:p>
          <w:p w14:paraId="7210764F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F5014C" w14:paraId="237C3E7A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AAE32F" w14:textId="77777777" w:rsidR="00C21615" w:rsidRDefault="00C21615" w:rsidP="00C21615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A5E4F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0ED8B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5B640" w14:textId="77777777" w:rsidR="00C21615" w:rsidRDefault="00C21615" w:rsidP="00C21615">
            <w:pPr>
              <w:pStyle w:val="TAL"/>
            </w:pPr>
            <w:r>
              <w:t>500 Internal Server Error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D9D66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FD6C13" w:rsidRPr="00F5014C" w14:paraId="1EF10AB3" w14:textId="77777777" w:rsidTr="00C21615">
        <w:trPr>
          <w:jc w:val="center"/>
          <w:ins w:id="251" w:author="Bruno Landais" w:date="2021-01-13T14:55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65E6D" w14:textId="24D1C9A1" w:rsidR="00FD6C13" w:rsidRPr="003076CB" w:rsidRDefault="00FD6C13" w:rsidP="00FD6C13">
            <w:pPr>
              <w:pStyle w:val="TAL"/>
              <w:rPr>
                <w:ins w:id="252" w:author="Bruno Landais" w:date="2021-01-13T14:55:00Z"/>
              </w:rPr>
            </w:pPr>
            <w:proofErr w:type="spellStart"/>
            <w:ins w:id="253" w:author="Bruno Landais" w:date="2021-01-13T14:55:00Z">
              <w: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1531E" w14:textId="1F30DE96" w:rsidR="00FD6C13" w:rsidRDefault="00FD6C13" w:rsidP="00FD6C13">
            <w:pPr>
              <w:pStyle w:val="TAC"/>
              <w:rPr>
                <w:ins w:id="254" w:author="Bruno Landais" w:date="2021-01-13T14:55:00Z"/>
              </w:rPr>
            </w:pPr>
            <w:ins w:id="255" w:author="Bruno Landais" w:date="2021-01-13T14:55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E5F5F" w14:textId="30D7E3B4" w:rsidR="00FD6C13" w:rsidRDefault="00FD6C13" w:rsidP="00FD6C13">
            <w:pPr>
              <w:pStyle w:val="TAL"/>
              <w:rPr>
                <w:ins w:id="256" w:author="Bruno Landais" w:date="2021-01-13T14:55:00Z"/>
              </w:rPr>
            </w:pPr>
            <w:ins w:id="257" w:author="Bruno Landais" w:date="2021-01-13T14:55:00Z">
              <w:r>
                <w:t>0..1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D7F34" w14:textId="37162165" w:rsidR="00FD6C13" w:rsidRDefault="00FD6C13" w:rsidP="00FD6C13">
            <w:pPr>
              <w:pStyle w:val="TAL"/>
              <w:rPr>
                <w:ins w:id="258" w:author="Bruno Landais" w:date="2021-01-13T14:55:00Z"/>
              </w:rPr>
            </w:pPr>
            <w:ins w:id="259" w:author="Bruno Landais" w:date="2021-01-13T14:56:00Z">
              <w:r>
                <w:t>500 Internal Server Error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5B080" w14:textId="4DE9CFE0" w:rsidR="00FD6C13" w:rsidRDefault="00CA4F3B" w:rsidP="00FD6C13">
            <w:pPr>
              <w:pStyle w:val="TAL"/>
              <w:rPr>
                <w:ins w:id="260" w:author="Bruno Landais" w:date="2021-01-13T14:55:00Z"/>
              </w:rPr>
            </w:pPr>
            <w:ins w:id="261" w:author="Bruno Landais" w:date="2021-01-13T14:46:00Z">
              <w:r>
                <w:t xml:space="preserve">This error </w:t>
              </w:r>
            </w:ins>
            <w:ins w:id="262" w:author="Bruno Landais" w:date="2021-01-13T15:36:00Z">
              <w:r>
                <w:t>shall</w:t>
              </w:r>
            </w:ins>
            <w:ins w:id="263" w:author="Bruno Landais" w:date="2021-01-13T14:46:00Z">
              <w:r>
                <w:t xml:space="preserve"> </w:t>
              </w:r>
            </w:ins>
            <w:ins w:id="264" w:author="Bruno Landais" w:date="2021-01-13T15:36:00Z">
              <w:r>
                <w:t xml:space="preserve">only </w:t>
              </w:r>
            </w:ins>
            <w:ins w:id="265" w:author="Bruno Landais" w:date="2021-01-13T14:46:00Z">
              <w:r>
                <w:t>be returned by an SCP</w:t>
              </w:r>
            </w:ins>
            <w:ins w:id="266" w:author="Bruno Landais" w:date="2021-01-13T15:40:00Z">
              <w:r>
                <w:t xml:space="preserve"> or a SEPP</w:t>
              </w:r>
            </w:ins>
            <w:ins w:id="267" w:author="Bruno Landais" w:date="2021-01-13T15:47:00Z">
              <w:r>
                <w:t xml:space="preserve"> for errors they originate.</w:t>
              </w:r>
            </w:ins>
            <w:ins w:id="268" w:author="Bruno Landais - rev1" w:date="2021-02-27T08:26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</w:t>
              </w:r>
            </w:ins>
            <w:ins w:id="269" w:author="Bruno Landais - rev1.1" w:date="2021-03-01T17:38:00Z">
              <w:r w:rsidR="001B1AA1">
                <w:t xml:space="preserve">general server </w:t>
              </w:r>
            </w:ins>
            <w:ins w:id="270" w:author="Bruno Landais - rev1" w:date="2021-02-27T08:26:00Z">
              <w:r w:rsidR="00225DC5" w:rsidRPr="002B42D2">
                <w:t xml:space="preserve">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logic.</w:t>
              </w:r>
            </w:ins>
          </w:p>
        </w:tc>
      </w:tr>
      <w:tr w:rsidR="00C21615" w:rsidRPr="00F5014C" w14:paraId="3CABEB67" w14:textId="77777777" w:rsidTr="00C21615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5A1CA" w14:textId="77777777" w:rsidR="00C21615" w:rsidRDefault="00C21615" w:rsidP="00C21615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CA98F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1B170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0CB1C" w14:textId="77777777" w:rsidR="00C21615" w:rsidRDefault="00C21615" w:rsidP="00C21615">
            <w:pPr>
              <w:pStyle w:val="TAL"/>
            </w:pPr>
            <w:r>
              <w:t>503 Service Unavailable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CDE90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7E434201" w14:textId="77777777" w:rsidR="00C21615" w:rsidRDefault="00C21615" w:rsidP="00C21615">
            <w:pPr>
              <w:pStyle w:val="TAL"/>
            </w:pPr>
            <w:r>
              <w:t xml:space="preserve">- </w:t>
            </w:r>
            <w:r w:rsidRPr="009F4178">
              <w:t>DNN_CONGESTION</w:t>
            </w:r>
          </w:p>
          <w:p w14:paraId="75481EC4" w14:textId="77777777" w:rsidR="00C21615" w:rsidRDefault="00C21615" w:rsidP="00C216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6AD12F86" w14:textId="77777777" w:rsidR="00C21615" w:rsidRPr="009F4178" w:rsidRDefault="00C21615" w:rsidP="00C21615">
            <w:pPr>
              <w:pStyle w:val="TAL"/>
            </w:pPr>
          </w:p>
          <w:p w14:paraId="76191E4A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F5014C" w14:paraId="5B2AE594" w14:textId="77777777" w:rsidTr="00C21615">
        <w:trPr>
          <w:jc w:val="center"/>
          <w:ins w:id="271" w:author="Bruno Landais" w:date="2021-01-13T14:55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BEE27" w14:textId="5F93F271" w:rsidR="00FD6C13" w:rsidRPr="003076CB" w:rsidRDefault="00FD6C13" w:rsidP="00FD6C13">
            <w:pPr>
              <w:pStyle w:val="TAL"/>
              <w:rPr>
                <w:ins w:id="272" w:author="Bruno Landais" w:date="2021-01-13T14:55:00Z"/>
              </w:rPr>
            </w:pPr>
            <w:proofErr w:type="spellStart"/>
            <w:ins w:id="273" w:author="Bruno Landais" w:date="2021-01-13T14:55:00Z">
              <w: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C0E75" w14:textId="49C8CAB7" w:rsidR="00FD6C13" w:rsidRDefault="00FD6C13" w:rsidP="00FD6C13">
            <w:pPr>
              <w:pStyle w:val="TAC"/>
              <w:rPr>
                <w:ins w:id="274" w:author="Bruno Landais" w:date="2021-01-13T14:55:00Z"/>
              </w:rPr>
            </w:pPr>
            <w:ins w:id="275" w:author="Bruno Landais" w:date="2021-01-13T14:55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37280" w14:textId="3715BD60" w:rsidR="00FD6C13" w:rsidRDefault="00FD6C13" w:rsidP="00FD6C13">
            <w:pPr>
              <w:pStyle w:val="TAL"/>
              <w:rPr>
                <w:ins w:id="276" w:author="Bruno Landais" w:date="2021-01-13T14:55:00Z"/>
              </w:rPr>
            </w:pPr>
            <w:ins w:id="277" w:author="Bruno Landais" w:date="2021-01-13T14:55:00Z">
              <w:r>
                <w:t>0..1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C63BA" w14:textId="3F735B42" w:rsidR="00FD6C13" w:rsidRDefault="00FD6C13" w:rsidP="00FD6C13">
            <w:pPr>
              <w:pStyle w:val="TAL"/>
              <w:rPr>
                <w:ins w:id="278" w:author="Bruno Landais" w:date="2021-01-13T14:55:00Z"/>
              </w:rPr>
            </w:pPr>
            <w:ins w:id="279" w:author="Bruno Landais" w:date="2021-01-13T14:56:00Z">
              <w:r>
                <w:t>503 Service Unavailable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ABE80" w14:textId="1DD8A58F" w:rsidR="00FD6C13" w:rsidRDefault="00CA4F3B" w:rsidP="00FD6C13">
            <w:pPr>
              <w:pStyle w:val="TAL"/>
              <w:rPr>
                <w:ins w:id="280" w:author="Bruno Landais" w:date="2021-01-13T14:55:00Z"/>
              </w:rPr>
            </w:pPr>
            <w:ins w:id="281" w:author="Bruno Landais" w:date="2021-01-13T14:46:00Z">
              <w:r>
                <w:t xml:space="preserve">This error </w:t>
              </w:r>
            </w:ins>
            <w:ins w:id="282" w:author="Bruno Landais" w:date="2021-01-13T15:36:00Z">
              <w:r>
                <w:t>shall</w:t>
              </w:r>
            </w:ins>
            <w:ins w:id="283" w:author="Bruno Landais" w:date="2021-01-13T14:46:00Z">
              <w:r>
                <w:t xml:space="preserve"> </w:t>
              </w:r>
            </w:ins>
            <w:ins w:id="284" w:author="Bruno Landais" w:date="2021-01-13T15:36:00Z">
              <w:r>
                <w:t xml:space="preserve">only </w:t>
              </w:r>
            </w:ins>
            <w:ins w:id="285" w:author="Bruno Landais" w:date="2021-01-13T14:46:00Z">
              <w:r>
                <w:t>be returned by an SCP</w:t>
              </w:r>
            </w:ins>
            <w:ins w:id="286" w:author="Bruno Landais" w:date="2021-01-13T15:40:00Z">
              <w:r>
                <w:t xml:space="preserve"> or a SEPP</w:t>
              </w:r>
            </w:ins>
            <w:ins w:id="287" w:author="Bruno Landais" w:date="2021-01-13T15:47:00Z">
              <w:r>
                <w:t xml:space="preserve"> for errors they originate.</w:t>
              </w:r>
            </w:ins>
            <w:ins w:id="288" w:author="Bruno Landais - rev1" w:date="2021-02-27T08:26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</w:t>
              </w:r>
            </w:ins>
            <w:ins w:id="289" w:author="Bruno Landais - rev1.1" w:date="2021-03-01T17:38:00Z">
              <w:r w:rsidR="001B1AA1">
                <w:t xml:space="preserve">general server </w:t>
              </w:r>
            </w:ins>
            <w:ins w:id="290" w:author="Bruno Landais - rev1" w:date="2021-02-27T08:26:00Z">
              <w:r w:rsidR="00225DC5" w:rsidRPr="002B42D2">
                <w:t xml:space="preserve">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logic.</w:t>
              </w:r>
            </w:ins>
          </w:p>
        </w:tc>
      </w:tr>
      <w:tr w:rsidR="00C21615" w:rsidRPr="00F5014C" w14:paraId="6850D711" w14:textId="77777777" w:rsidTr="00C216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2A543" w14:textId="77777777" w:rsidR="00C21615" w:rsidRDefault="00C21615" w:rsidP="00C2161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0B3AC2D3" w14:textId="77777777" w:rsidR="00C21615" w:rsidRDefault="00C21615" w:rsidP="00C2161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ProblemDetails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0578CC8" w14:textId="77777777" w:rsidR="00C21615" w:rsidRDefault="00C21615" w:rsidP="00C21615"/>
    <w:p w14:paraId="39C093D2" w14:textId="77777777" w:rsidR="00C21615" w:rsidRDefault="00C21615" w:rsidP="00C21615">
      <w:pPr>
        <w:pStyle w:val="TH"/>
      </w:pPr>
      <w:r w:rsidRPr="00D67AB2">
        <w:t xml:space="preserve">Table </w:t>
      </w:r>
      <w:proofErr w:type="spellStart"/>
      <w:r>
        <w:t>Table</w:t>
      </w:r>
      <w:proofErr w:type="spellEnd"/>
      <w:r>
        <w:t xml:space="preserve"> 6.1.3.6.4.2.2-3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092C9283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3BDDA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71EE6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93B11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BC907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3BE0D0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1D41BF32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FD6450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E17CB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3B291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464D21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09A668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367D8A77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0ABB7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816A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BC1D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28112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7E75E4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935BA85" w14:textId="77777777" w:rsidR="00C21615" w:rsidRDefault="00C21615" w:rsidP="00C21615"/>
    <w:p w14:paraId="6D413823" w14:textId="77777777" w:rsidR="00C21615" w:rsidRDefault="00C21615" w:rsidP="00C21615">
      <w:pPr>
        <w:pStyle w:val="TH"/>
      </w:pPr>
      <w:r w:rsidRPr="00D67AB2">
        <w:t xml:space="preserve">Table </w:t>
      </w:r>
      <w:proofErr w:type="spellStart"/>
      <w:r>
        <w:t>Table</w:t>
      </w:r>
      <w:proofErr w:type="spellEnd"/>
      <w:r>
        <w:t xml:space="preserve"> 6.1.3.6.4.2.2-4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63BCE04E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37CEA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C13EB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50266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9EFB3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2D8E66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65C3A4A6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F5F6E9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E3C08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1F49F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23907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427D09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448D9897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0611A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9F265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4DF44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5EDA0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A9D643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723A0F1" w14:textId="77777777" w:rsidR="00C21615" w:rsidRDefault="00C21615" w:rsidP="00C21615"/>
    <w:p w14:paraId="10D41A94" w14:textId="0A883E2C" w:rsidR="00C21615" w:rsidRDefault="00C21615">
      <w:pPr>
        <w:rPr>
          <w:noProof/>
        </w:rPr>
      </w:pPr>
    </w:p>
    <w:p w14:paraId="2DFCF862" w14:textId="77777777" w:rsidR="00B86838" w:rsidRPr="006B5418" w:rsidRDefault="00B86838" w:rsidP="00B8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97C4A1" w14:textId="77777777" w:rsidR="00C21615" w:rsidRDefault="00C21615" w:rsidP="00C21615">
      <w:pPr>
        <w:pStyle w:val="Heading7"/>
      </w:pPr>
      <w:bookmarkStart w:id="291" w:name="_Toc25073919"/>
      <w:bookmarkStart w:id="292" w:name="_Toc34063099"/>
      <w:bookmarkStart w:id="293" w:name="_Toc43120076"/>
      <w:bookmarkStart w:id="294" w:name="_Toc49768131"/>
      <w:bookmarkStart w:id="295" w:name="_Toc56434304"/>
      <w:bookmarkStart w:id="296" w:name="_Toc58591209"/>
      <w:r>
        <w:t>6.1.3.7.4.2.2</w:t>
      </w:r>
      <w:r>
        <w:tab/>
        <w:t>Operation Definition</w:t>
      </w:r>
      <w:bookmarkEnd w:id="291"/>
      <w:bookmarkEnd w:id="292"/>
      <w:bookmarkEnd w:id="293"/>
      <w:bookmarkEnd w:id="294"/>
      <w:bookmarkEnd w:id="295"/>
      <w:bookmarkEnd w:id="296"/>
    </w:p>
    <w:p w14:paraId="555F26D5" w14:textId="77777777" w:rsidR="00C21615" w:rsidRDefault="00C21615" w:rsidP="00C21615">
      <w:r>
        <w:t>This custom operation modifies an individual PDU session resource in the V-SMF</w:t>
      </w:r>
      <w:r w:rsidRPr="00235F92">
        <w:t xml:space="preserve"> </w:t>
      </w:r>
      <w:r>
        <w:t>for a HR PDU session or in the I-SMF for a PDU session with an I-SMF.</w:t>
      </w:r>
    </w:p>
    <w:p w14:paraId="3E61AB1F" w14:textId="77777777" w:rsidR="00C21615" w:rsidRPr="00384E92" w:rsidRDefault="00C21615" w:rsidP="00C21615">
      <w:r>
        <w:t>This operation shall support the request data structures specified in table 6.1.3.7.4.2.2-1 and the response data structure and response codes specified in table 6.1.3.7.4.2.2-2.</w:t>
      </w:r>
    </w:p>
    <w:p w14:paraId="43EE93C3" w14:textId="77777777" w:rsidR="00C21615" w:rsidRPr="001769FF" w:rsidRDefault="00C21615" w:rsidP="00C21615">
      <w:pPr>
        <w:pStyle w:val="TH"/>
      </w:pPr>
      <w:r w:rsidRPr="001769FF">
        <w:t>Table 6.</w:t>
      </w:r>
      <w:r>
        <w:t>1.3.7.4.2.2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21615" w:rsidRPr="001769FF" w14:paraId="05EB59FD" w14:textId="77777777" w:rsidTr="00C216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76EF7" w14:textId="77777777" w:rsidR="00C21615" w:rsidRPr="001769FF" w:rsidRDefault="00C21615" w:rsidP="00C2161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8CC60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56620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BBF01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1769FF" w14:paraId="0D56D6A8" w14:textId="77777777" w:rsidTr="00C216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80379" w14:textId="77777777" w:rsidR="00C21615" w:rsidRPr="001769FF" w:rsidRDefault="00C21615" w:rsidP="00C21615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F426" w14:textId="77777777" w:rsidR="00C21615" w:rsidRPr="001769FF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42AC" w14:textId="77777777" w:rsidR="00C21615" w:rsidRPr="001769FF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2BDC3" w14:textId="77777777" w:rsidR="00C21615" w:rsidRPr="001769FF" w:rsidRDefault="00C21615" w:rsidP="00C21615">
            <w:pPr>
              <w:pStyle w:val="TAL"/>
            </w:pPr>
            <w:r>
              <w:t xml:space="preserve">Representation of the updates to apply to the PDU session. </w:t>
            </w:r>
          </w:p>
        </w:tc>
      </w:tr>
    </w:tbl>
    <w:p w14:paraId="5775A553" w14:textId="77777777" w:rsidR="00C21615" w:rsidRDefault="00C21615" w:rsidP="00C21615"/>
    <w:p w14:paraId="57544721" w14:textId="77777777" w:rsidR="00C21615" w:rsidRPr="001769FF" w:rsidRDefault="00C21615" w:rsidP="00C21615">
      <w:pPr>
        <w:pStyle w:val="TH"/>
      </w:pPr>
      <w:r w:rsidRPr="001769FF">
        <w:t>Table 6.</w:t>
      </w:r>
      <w:r>
        <w:t>1.3.7.4.2.2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21615" w:rsidRPr="001769FF" w14:paraId="1D3F3DA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99EFE" w14:textId="77777777" w:rsidR="00C21615" w:rsidRPr="001769FF" w:rsidRDefault="00C21615" w:rsidP="00C21615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56697" w14:textId="77777777" w:rsidR="00C21615" w:rsidRPr="001769FF" w:rsidRDefault="00C21615" w:rsidP="00C2161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D9368" w14:textId="77777777" w:rsidR="00C21615" w:rsidRPr="001769FF" w:rsidRDefault="00C21615" w:rsidP="00C2161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CF3D8" w14:textId="77777777" w:rsidR="00C21615" w:rsidRPr="001769FF" w:rsidRDefault="00C21615" w:rsidP="00C21615">
            <w:pPr>
              <w:pStyle w:val="TAH"/>
            </w:pPr>
            <w:r w:rsidRPr="001769FF">
              <w:t>Response</w:t>
            </w:r>
          </w:p>
          <w:p w14:paraId="79037111" w14:textId="77777777" w:rsidR="00C21615" w:rsidRPr="001769FF" w:rsidRDefault="00C21615" w:rsidP="00C2161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5A3F2" w14:textId="77777777" w:rsidR="00C21615" w:rsidRPr="001769FF" w:rsidRDefault="00C21615" w:rsidP="00C21615">
            <w:pPr>
              <w:pStyle w:val="TAH"/>
            </w:pPr>
            <w:r>
              <w:t>Description</w:t>
            </w:r>
          </w:p>
        </w:tc>
      </w:tr>
      <w:tr w:rsidR="00C21615" w:rsidRPr="001769FF" w14:paraId="3B2CEF85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2DE99F" w14:textId="77777777" w:rsidR="00C21615" w:rsidRPr="001769FF" w:rsidRDefault="00C21615" w:rsidP="00C21615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82F15" w14:textId="77777777" w:rsidR="00C21615" w:rsidRPr="001769FF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32CEB" w14:textId="77777777" w:rsidR="00C21615" w:rsidRPr="001769FF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F099E" w14:textId="77777777" w:rsidR="00C21615" w:rsidRPr="001769FF" w:rsidRDefault="00C21615" w:rsidP="00C21615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60A87E" w14:textId="77777777" w:rsidR="00C21615" w:rsidRPr="001769FF" w:rsidRDefault="00C21615" w:rsidP="00C21615">
            <w:pPr>
              <w:pStyle w:val="TAL"/>
            </w:pPr>
            <w:r>
              <w:t>This case represents a successful update of the PDU session, when the V-SMF or I-SMF needs to return information in the response.</w:t>
            </w:r>
          </w:p>
        </w:tc>
      </w:tr>
      <w:tr w:rsidR="00C21615" w:rsidRPr="001769FF" w14:paraId="1498D000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EDA3FF" w14:textId="77777777" w:rsidR="00C21615" w:rsidRDefault="00C21615" w:rsidP="00C2161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94FF1" w14:textId="77777777" w:rsidR="00C21615" w:rsidRDefault="00C21615" w:rsidP="00C2161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3CB662" w14:textId="77777777" w:rsidR="00C21615" w:rsidRDefault="00C21615" w:rsidP="00C2161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D7B4F" w14:textId="77777777" w:rsidR="00C21615" w:rsidRDefault="00C21615" w:rsidP="00C2161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E057E6" w14:textId="77777777" w:rsidR="00C21615" w:rsidRDefault="00C21615" w:rsidP="00C21615">
            <w:pPr>
              <w:pStyle w:val="TAL"/>
            </w:pPr>
            <w:r>
              <w:t>This case represents a successful update of the PDU session, when the V-SMF or I-SMF does not need to return information in the response.</w:t>
            </w:r>
          </w:p>
        </w:tc>
      </w:tr>
      <w:tr w:rsidR="00C21615" w:rsidRPr="001769FF" w14:paraId="7E060B0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704161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8F49C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D04B9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B1761" w14:textId="77777777" w:rsidR="00C21615" w:rsidRDefault="00C21615" w:rsidP="00C2161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CCCCD6" w14:textId="77777777" w:rsidR="00C21615" w:rsidRDefault="00C21615" w:rsidP="00C21615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  <w:p w14:paraId="71DB1D75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1769FF" w14:paraId="0D832151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E24A16" w14:textId="77777777" w:rsidR="00C21615" w:rsidRDefault="00C21615" w:rsidP="00C2161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410489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7CDBD" w14:textId="77777777" w:rsidR="00C21615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CC0ED" w14:textId="77777777" w:rsidR="00C21615" w:rsidRDefault="00C21615" w:rsidP="00C2161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0201D6" w14:textId="77777777" w:rsidR="00C21615" w:rsidRDefault="00C21615" w:rsidP="00C21615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  <w:p w14:paraId="250D625C" w14:textId="77777777" w:rsidR="00C21615" w:rsidRDefault="00C21615" w:rsidP="00C21615">
            <w:pPr>
              <w:pStyle w:val="TAL"/>
            </w:pPr>
            <w:r>
              <w:t>(NOTE 2)</w:t>
            </w:r>
          </w:p>
        </w:tc>
      </w:tr>
      <w:tr w:rsidR="00C21615" w:rsidRPr="001769FF" w14:paraId="020339EC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A1D53F" w14:textId="77777777" w:rsidR="00C21615" w:rsidRDefault="00C21615" w:rsidP="00C21615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ED443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1EA46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57AC3" w14:textId="77777777" w:rsidR="00C21615" w:rsidRDefault="00C21615" w:rsidP="00C21615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636414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D6C13" w:rsidRPr="001769FF" w14:paraId="6A6E6FFA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32AEA7" w14:textId="0775108D" w:rsidR="00FD6C13" w:rsidRDefault="00FD6C13" w:rsidP="00FD6C13">
            <w:pPr>
              <w:pStyle w:val="TAL"/>
            </w:pPr>
            <w:proofErr w:type="spellStart"/>
            <w:ins w:id="297" w:author="Bruno Landais" w:date="2021-01-13T14:55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330BC" w14:textId="31089C4F" w:rsidR="00FD6C13" w:rsidRDefault="00FD6C13" w:rsidP="00FD6C13">
            <w:pPr>
              <w:pStyle w:val="TAC"/>
            </w:pPr>
            <w:ins w:id="298" w:author="Bruno Landais" w:date="2021-01-13T14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15DA3" w14:textId="3261472F" w:rsidR="00FD6C13" w:rsidRDefault="00FD6C13" w:rsidP="00FD6C13">
            <w:pPr>
              <w:pStyle w:val="TAL"/>
            </w:pPr>
            <w:ins w:id="299" w:author="Bruno Landais" w:date="2021-01-13T14:5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1F8AD" w14:textId="0B69438B" w:rsidR="00FD6C13" w:rsidRDefault="00FD6C13" w:rsidP="00FD6C13">
            <w:pPr>
              <w:pStyle w:val="TAL"/>
            </w:pPr>
            <w:ins w:id="300" w:author="Bruno Landais" w:date="2021-01-13T14:58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2DE31C" w14:textId="708DA81A" w:rsidR="00FD6C13" w:rsidRDefault="00CA4F3B" w:rsidP="00FD6C13">
            <w:pPr>
              <w:pStyle w:val="TAL"/>
            </w:pPr>
            <w:ins w:id="301" w:author="Bruno Landais" w:date="2021-01-13T14:46:00Z">
              <w:r>
                <w:t xml:space="preserve">This error </w:t>
              </w:r>
            </w:ins>
            <w:ins w:id="302" w:author="Bruno Landais" w:date="2021-01-13T15:36:00Z">
              <w:r>
                <w:t>shall</w:t>
              </w:r>
            </w:ins>
            <w:ins w:id="303" w:author="Bruno Landais" w:date="2021-01-13T14:46:00Z">
              <w:r>
                <w:t xml:space="preserve"> </w:t>
              </w:r>
            </w:ins>
            <w:ins w:id="304" w:author="Bruno Landais" w:date="2021-01-13T15:36:00Z">
              <w:r>
                <w:t xml:space="preserve">only </w:t>
              </w:r>
            </w:ins>
            <w:ins w:id="305" w:author="Bruno Landais" w:date="2021-01-13T14:46:00Z">
              <w:r>
                <w:t>be returned by an SCP</w:t>
              </w:r>
            </w:ins>
            <w:ins w:id="306" w:author="Bruno Landais" w:date="2021-01-13T15:40:00Z">
              <w:r>
                <w:t xml:space="preserve"> or a SEPP</w:t>
              </w:r>
            </w:ins>
            <w:ins w:id="307" w:author="Bruno Landais" w:date="2021-01-13T15:47:00Z">
              <w:r>
                <w:t xml:space="preserve"> for errors they originate.</w:t>
              </w:r>
            </w:ins>
            <w:ins w:id="308" w:author="Bruno Landais - rev1" w:date="2021-02-27T08:26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protocol 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 (e.g. protocol error found by the HTTP stack).</w:t>
              </w:r>
            </w:ins>
          </w:p>
        </w:tc>
      </w:tr>
      <w:tr w:rsidR="00C21615" w:rsidRPr="001769FF" w14:paraId="7F9702C1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D1C05D" w14:textId="77777777" w:rsidR="00C21615" w:rsidRDefault="00C21615" w:rsidP="00C21615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DA162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4DECF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45323" w14:textId="77777777" w:rsidR="00C21615" w:rsidRDefault="00C21615" w:rsidP="00C2161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863870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112FF403" w14:textId="77777777" w:rsidR="00C21615" w:rsidRDefault="00C21615" w:rsidP="00C21615">
            <w:pPr>
              <w:pStyle w:val="TAL"/>
            </w:pPr>
            <w:r>
              <w:t>- N1_SM_ERROR</w:t>
            </w:r>
          </w:p>
          <w:p w14:paraId="77B0C9F7" w14:textId="77777777" w:rsidR="00C21615" w:rsidRDefault="00C21615" w:rsidP="00C21615">
            <w:pPr>
              <w:pStyle w:val="TAL"/>
            </w:pPr>
            <w:r>
              <w:t>- UNABLE_TO_PAGE_UE</w:t>
            </w:r>
          </w:p>
          <w:p w14:paraId="5440EF62" w14:textId="77777777" w:rsidR="00C21615" w:rsidRDefault="00C21615" w:rsidP="00C21615">
            <w:pPr>
              <w:pStyle w:val="TAL"/>
            </w:pPr>
            <w:r>
              <w:t>- UE_NOT_RESPONDING</w:t>
            </w:r>
          </w:p>
          <w:p w14:paraId="5A2C56BF" w14:textId="77777777" w:rsidR="00C21615" w:rsidRDefault="00C21615" w:rsidP="00C21615">
            <w:pPr>
              <w:pStyle w:val="TAL"/>
            </w:pPr>
            <w:r>
              <w:t>- REJECTED_BY_UE</w:t>
            </w:r>
          </w:p>
          <w:p w14:paraId="7208B68C" w14:textId="77777777" w:rsidR="00C21615" w:rsidRDefault="00C21615" w:rsidP="00C21615">
            <w:pPr>
              <w:pStyle w:val="TAL"/>
            </w:pPr>
            <w:r>
              <w:t>- REJECTED_DUE_VPLMN_POLICY</w:t>
            </w:r>
          </w:p>
          <w:p w14:paraId="53501EE8" w14:textId="77777777" w:rsidR="00C21615" w:rsidRDefault="00C21615" w:rsidP="00C21615">
            <w:pPr>
              <w:pStyle w:val="TAL"/>
            </w:pPr>
            <w:r>
              <w:t>- HO_TAU_IN_PROGRESS</w:t>
            </w:r>
          </w:p>
          <w:p w14:paraId="43BE8279" w14:textId="77777777" w:rsidR="00C21615" w:rsidRDefault="00C21615" w:rsidP="00C21615">
            <w:pPr>
              <w:pStyle w:val="TAL"/>
            </w:pPr>
            <w:r>
              <w:t>- EBI_EXHAUSTED</w:t>
            </w:r>
          </w:p>
          <w:p w14:paraId="7EA02DC6" w14:textId="77777777" w:rsidR="00C21615" w:rsidRDefault="00C21615" w:rsidP="00C21615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957365">
              <w:t xml:space="preserve">EBI_REJECTED_LOCAL_POLICY, if the EBI allocation </w:t>
            </w:r>
            <w:r>
              <w:t>was</w:t>
            </w:r>
            <w:r w:rsidRPr="00957365">
              <w:t xml:space="preserve"> rejected due to local policies at the AMF as specified in </w:t>
            </w:r>
            <w:r>
              <w:t>clause</w:t>
            </w:r>
            <w:r w:rsidRPr="00957365">
              <w:t xml:space="preserve"> </w:t>
            </w:r>
            <w:r w:rsidRPr="00EA1C32">
              <w:t>4.11.1.4.1 of 3GPP TS 23.502 [3].</w:t>
            </w:r>
          </w:p>
          <w:p w14:paraId="6209129E" w14:textId="77777777" w:rsidR="00C21615" w:rsidRPr="004172D4" w:rsidRDefault="00C21615" w:rsidP="00C21615">
            <w:pPr>
              <w:pStyle w:val="TAL"/>
              <w:rPr>
                <w:rFonts w:cs="Arial"/>
                <w:szCs w:val="18"/>
              </w:rPr>
            </w:pPr>
            <w:r>
              <w:t xml:space="preserve">- EBI_REJECTED_NO_N26, if the EBI allocation was rejected when the </w:t>
            </w:r>
            <w:r w:rsidRPr="00757B26">
              <w:rPr>
                <w:lang w:eastAsia="zh-CN"/>
              </w:rPr>
              <w:t xml:space="preserve">AMF </w:t>
            </w:r>
            <w:r>
              <w:rPr>
                <w:lang w:eastAsia="zh-CN"/>
              </w:rPr>
              <w:t xml:space="preserve">is </w:t>
            </w:r>
            <w:r w:rsidRPr="00757B26">
              <w:rPr>
                <w:lang w:eastAsia="zh-CN"/>
              </w:rPr>
              <w:t>in a serving PLMN that does not support 5GS-EPS interworking procedures with N26 interface</w:t>
            </w:r>
            <w:r>
              <w:rPr>
                <w:rFonts w:cs="Arial"/>
                <w:szCs w:val="18"/>
              </w:rPr>
              <w:t xml:space="preserve"> as specified in clause 5.17.2.3.1 of 3GPP TS 23.501 [2].</w:t>
            </w:r>
          </w:p>
          <w:p w14:paraId="111C23D3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1769FF" w14:paraId="64E084B0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EC10F2" w14:textId="50A3B72F" w:rsidR="00FD6C13" w:rsidRPr="00745B94" w:rsidRDefault="00FD6C13" w:rsidP="00FD6C13">
            <w:pPr>
              <w:pStyle w:val="TAL"/>
            </w:pPr>
            <w:proofErr w:type="spellStart"/>
            <w:ins w:id="309" w:author="Bruno Landais" w:date="2021-01-13T14:55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2D2A1" w14:textId="33B768AE" w:rsidR="00FD6C13" w:rsidRDefault="00FD6C13" w:rsidP="00FD6C13">
            <w:pPr>
              <w:pStyle w:val="TAC"/>
            </w:pPr>
            <w:ins w:id="310" w:author="Bruno Landais" w:date="2021-01-13T14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7459A" w14:textId="1E37B68D" w:rsidR="00FD6C13" w:rsidRDefault="00FD6C13" w:rsidP="00FD6C13">
            <w:pPr>
              <w:pStyle w:val="TAL"/>
            </w:pPr>
            <w:ins w:id="311" w:author="Bruno Landais" w:date="2021-01-13T14:5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5F9FD" w14:textId="72513044" w:rsidR="00FD6C13" w:rsidRDefault="00FD6C13" w:rsidP="00FD6C13">
            <w:pPr>
              <w:pStyle w:val="TAL"/>
            </w:pPr>
            <w:ins w:id="312" w:author="Bruno Landais" w:date="2021-01-13T14:58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B43EF7" w14:textId="3A579B5E" w:rsidR="00FD6C13" w:rsidRDefault="00CA4F3B" w:rsidP="00FD6C13">
            <w:pPr>
              <w:pStyle w:val="TAL"/>
            </w:pPr>
            <w:ins w:id="313" w:author="Bruno Landais" w:date="2021-01-13T14:46:00Z">
              <w:r>
                <w:t xml:space="preserve">This error </w:t>
              </w:r>
            </w:ins>
            <w:ins w:id="314" w:author="Bruno Landais" w:date="2021-01-13T15:36:00Z">
              <w:r>
                <w:t>shall</w:t>
              </w:r>
            </w:ins>
            <w:ins w:id="315" w:author="Bruno Landais" w:date="2021-01-13T14:46:00Z">
              <w:r>
                <w:t xml:space="preserve"> </w:t>
              </w:r>
            </w:ins>
            <w:ins w:id="316" w:author="Bruno Landais" w:date="2021-01-13T15:36:00Z">
              <w:r>
                <w:t xml:space="preserve">only </w:t>
              </w:r>
            </w:ins>
            <w:ins w:id="317" w:author="Bruno Landais" w:date="2021-01-13T14:46:00Z">
              <w:r>
                <w:t>be returned by an SCP</w:t>
              </w:r>
            </w:ins>
            <w:ins w:id="318" w:author="Bruno Landais" w:date="2021-01-13T15:40:00Z">
              <w:r>
                <w:t xml:space="preserve"> or a SEPP</w:t>
              </w:r>
            </w:ins>
            <w:ins w:id="319" w:author="Bruno Landais" w:date="2021-01-13T15:47:00Z">
              <w:r>
                <w:t xml:space="preserve"> for errors they originate.</w:t>
              </w:r>
            </w:ins>
            <w:ins w:id="320" w:author="Bruno Landais - rev1" w:date="2021-02-27T08:26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protocol 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 (e.g. protocol error found by the HTTP stack).</w:t>
              </w:r>
            </w:ins>
          </w:p>
        </w:tc>
      </w:tr>
      <w:tr w:rsidR="00C21615" w:rsidRPr="001769FF" w14:paraId="2B73AD64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51B3A7" w14:textId="77777777" w:rsidR="00C21615" w:rsidRDefault="00C21615" w:rsidP="00C21615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5EC27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16FE1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DF12B" w14:textId="77777777" w:rsidR="00C21615" w:rsidRDefault="00C21615" w:rsidP="00C2161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A9BDB5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0BDFC6B6" w14:textId="77777777" w:rsidR="00C21615" w:rsidRDefault="00C21615" w:rsidP="00C21615">
            <w:pPr>
              <w:pStyle w:val="TAL"/>
            </w:pPr>
            <w:r>
              <w:t>- CONTEXT_NOT_FOUND</w:t>
            </w:r>
          </w:p>
          <w:p w14:paraId="22D6F4A2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73C40F3F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CF9432" w14:textId="77777777" w:rsidR="00C21615" w:rsidRPr="00745B94" w:rsidRDefault="00C21615" w:rsidP="00C21615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504DA" w14:textId="77777777" w:rsidR="00C21615" w:rsidRDefault="00C21615" w:rsidP="00C2161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7EC00" w14:textId="77777777" w:rsidR="00C21615" w:rsidRDefault="00C21615" w:rsidP="00C2161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57672" w14:textId="77777777" w:rsidR="00C21615" w:rsidRDefault="00C21615" w:rsidP="00C21615">
            <w:pPr>
              <w:pStyle w:val="TAL"/>
            </w:pPr>
            <w:r w:rsidRPr="003B2883">
              <w:rPr>
                <w:rFonts w:hint="eastAsia"/>
              </w:rPr>
              <w:t xml:space="preserve">409 </w:t>
            </w:r>
            <w:r w:rsidRPr="003B2883">
              <w:t>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0DC0F7" w14:textId="77777777" w:rsidR="00C21615" w:rsidRDefault="00C21615" w:rsidP="00C21615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2FB09D7F" w14:textId="77777777" w:rsidR="00C21615" w:rsidRDefault="00C21615" w:rsidP="00C21615">
            <w:pPr>
              <w:pStyle w:val="TAL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HIGHER_PRIORITY_RE</w:t>
            </w:r>
            <w:r w:rsidRPr="003B2883">
              <w:t>QUEST_ONGOING;</w:t>
            </w:r>
          </w:p>
          <w:p w14:paraId="2596DBD8" w14:textId="77777777" w:rsidR="00C21615" w:rsidRDefault="00C21615" w:rsidP="00C21615">
            <w:pPr>
              <w:pStyle w:val="TAL"/>
            </w:pPr>
            <w:r w:rsidRPr="003B2883">
              <w:t>-</w:t>
            </w:r>
            <w:r w:rsidRPr="003B2883">
              <w:tab/>
              <w:t>UE_IN_CM_IDLE_STATE</w:t>
            </w:r>
          </w:p>
          <w:p w14:paraId="277CA49E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C21615" w:rsidRPr="001769FF" w14:paraId="3315D73B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89D986" w14:textId="77777777" w:rsidR="00C21615" w:rsidRDefault="00C21615" w:rsidP="00C21615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ACA6A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40B18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A4F3F" w14:textId="77777777" w:rsidR="00C21615" w:rsidRDefault="00C21615" w:rsidP="00C21615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0EC7DA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D6C13" w:rsidRPr="001769FF" w14:paraId="5923BFD1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E8C506" w14:textId="451B2B27" w:rsidR="00FD6C13" w:rsidRPr="00745B94" w:rsidRDefault="00FD6C13" w:rsidP="00FD6C13">
            <w:pPr>
              <w:pStyle w:val="TAL"/>
            </w:pPr>
            <w:proofErr w:type="spellStart"/>
            <w:ins w:id="321" w:author="Bruno Landais" w:date="2021-01-13T14:55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B4EFE" w14:textId="3E534B9D" w:rsidR="00FD6C13" w:rsidRDefault="00FD6C13" w:rsidP="00FD6C13">
            <w:pPr>
              <w:pStyle w:val="TAC"/>
            </w:pPr>
            <w:ins w:id="322" w:author="Bruno Landais" w:date="2021-01-13T14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261FB" w14:textId="1C8894B6" w:rsidR="00FD6C13" w:rsidRDefault="00FD6C13" w:rsidP="00FD6C13">
            <w:pPr>
              <w:pStyle w:val="TAL"/>
            </w:pPr>
            <w:ins w:id="323" w:author="Bruno Landais" w:date="2021-01-13T14:5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5AFC1" w14:textId="7ADE701A" w:rsidR="00FD6C13" w:rsidRDefault="00FD6C13" w:rsidP="00FD6C13">
            <w:pPr>
              <w:pStyle w:val="TAL"/>
            </w:pPr>
            <w:ins w:id="324" w:author="Bruno Landais" w:date="2021-01-13T14:58:00Z">
              <w: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D44339" w14:textId="658EFE8B" w:rsidR="00FD6C13" w:rsidRDefault="00CA4F3B" w:rsidP="00FD6C13">
            <w:pPr>
              <w:pStyle w:val="TAL"/>
            </w:pPr>
            <w:ins w:id="325" w:author="Bruno Landais" w:date="2021-01-13T14:46:00Z">
              <w:r>
                <w:t xml:space="preserve">This error </w:t>
              </w:r>
            </w:ins>
            <w:ins w:id="326" w:author="Bruno Landais" w:date="2021-01-13T15:36:00Z">
              <w:r>
                <w:t>shall</w:t>
              </w:r>
            </w:ins>
            <w:ins w:id="327" w:author="Bruno Landais" w:date="2021-01-13T14:46:00Z">
              <w:r>
                <w:t xml:space="preserve"> </w:t>
              </w:r>
            </w:ins>
            <w:ins w:id="328" w:author="Bruno Landais" w:date="2021-01-13T15:36:00Z">
              <w:r>
                <w:t xml:space="preserve">only </w:t>
              </w:r>
            </w:ins>
            <w:ins w:id="329" w:author="Bruno Landais" w:date="2021-01-13T14:46:00Z">
              <w:r>
                <w:t>be returned by an SCP</w:t>
              </w:r>
            </w:ins>
            <w:ins w:id="330" w:author="Bruno Landais" w:date="2021-01-13T15:40:00Z">
              <w:r>
                <w:t xml:space="preserve"> or a SEPP</w:t>
              </w:r>
            </w:ins>
            <w:ins w:id="331" w:author="Bruno Landais" w:date="2021-01-13T15:47:00Z">
              <w:r>
                <w:t xml:space="preserve"> for errors they originate.</w:t>
              </w:r>
            </w:ins>
            <w:ins w:id="332" w:author="Bruno Landais - rev1" w:date="2021-02-27T08:26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</w:t>
              </w:r>
            </w:ins>
            <w:ins w:id="333" w:author="Bruno Landais - rev1.1" w:date="2021-03-01T17:39:00Z">
              <w:r w:rsidR="001B1AA1">
                <w:t xml:space="preserve">general server </w:t>
              </w:r>
            </w:ins>
            <w:ins w:id="334" w:author="Bruno Landais - rev1" w:date="2021-02-27T08:26:00Z">
              <w:r w:rsidR="00225DC5" w:rsidRPr="002B42D2">
                <w:t xml:space="preserve">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logic.</w:t>
              </w:r>
            </w:ins>
          </w:p>
        </w:tc>
      </w:tr>
      <w:tr w:rsidR="00C21615" w:rsidRPr="001769FF" w14:paraId="0F8EB4B7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EEB9FD" w14:textId="77777777" w:rsidR="00C21615" w:rsidRDefault="00C21615" w:rsidP="00C21615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20AA8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FB083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3777D" w14:textId="77777777" w:rsidR="00C21615" w:rsidRDefault="00C21615" w:rsidP="00C21615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EBF7CF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FD6C13" w:rsidRPr="001769FF" w14:paraId="509B84C6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F1BC6C" w14:textId="1FA59B41" w:rsidR="00FD6C13" w:rsidRPr="00745B94" w:rsidRDefault="00FD6C13" w:rsidP="00FD6C13">
            <w:pPr>
              <w:pStyle w:val="TAL"/>
            </w:pPr>
            <w:proofErr w:type="spellStart"/>
            <w:ins w:id="335" w:author="Bruno Landais" w:date="2021-01-13T14:55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639BA" w14:textId="2F41D78B" w:rsidR="00FD6C13" w:rsidRDefault="00FD6C13" w:rsidP="00FD6C13">
            <w:pPr>
              <w:pStyle w:val="TAC"/>
            </w:pPr>
            <w:ins w:id="336" w:author="Bruno Landais" w:date="2021-01-13T14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171C8" w14:textId="0BF6BB8D" w:rsidR="00FD6C13" w:rsidRDefault="00FD6C13" w:rsidP="00FD6C13">
            <w:pPr>
              <w:pStyle w:val="TAL"/>
            </w:pPr>
            <w:ins w:id="337" w:author="Bruno Landais" w:date="2021-01-13T14:5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6DE00" w14:textId="0FF5D012" w:rsidR="00FD6C13" w:rsidRDefault="00FD6C13" w:rsidP="00FD6C13">
            <w:pPr>
              <w:pStyle w:val="TAL"/>
            </w:pPr>
            <w:ins w:id="338" w:author="Bruno Landais" w:date="2021-01-13T14:58:00Z">
              <w:r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1F5F65" w14:textId="4C085362" w:rsidR="00FD6C13" w:rsidRDefault="00CA4F3B" w:rsidP="00FD6C13">
            <w:pPr>
              <w:pStyle w:val="TAL"/>
            </w:pPr>
            <w:ins w:id="339" w:author="Bruno Landais" w:date="2021-01-13T14:46:00Z">
              <w:r>
                <w:t xml:space="preserve">This error </w:t>
              </w:r>
            </w:ins>
            <w:ins w:id="340" w:author="Bruno Landais" w:date="2021-01-13T15:36:00Z">
              <w:r>
                <w:t>shall</w:t>
              </w:r>
            </w:ins>
            <w:ins w:id="341" w:author="Bruno Landais" w:date="2021-01-13T14:46:00Z">
              <w:r>
                <w:t xml:space="preserve"> </w:t>
              </w:r>
            </w:ins>
            <w:ins w:id="342" w:author="Bruno Landais" w:date="2021-01-13T15:36:00Z">
              <w:r>
                <w:t xml:space="preserve">only </w:t>
              </w:r>
            </w:ins>
            <w:ins w:id="343" w:author="Bruno Landais" w:date="2021-01-13T14:46:00Z">
              <w:r>
                <w:t>be returned by an SCP</w:t>
              </w:r>
            </w:ins>
            <w:ins w:id="344" w:author="Bruno Landais" w:date="2021-01-13T15:40:00Z">
              <w:r>
                <w:t xml:space="preserve"> or a SEPP</w:t>
              </w:r>
            </w:ins>
            <w:ins w:id="345" w:author="Bruno Landais" w:date="2021-01-13T15:47:00Z">
              <w:r>
                <w:t xml:space="preserve"> for errors they originate.</w:t>
              </w:r>
            </w:ins>
            <w:ins w:id="346" w:author="Bruno Landais - rev1" w:date="2021-02-27T08:26:00Z">
              <w:r w:rsidR="00225DC5">
                <w:t xml:space="preserve"> </w:t>
              </w:r>
              <w:r w:rsidR="00225DC5" w:rsidRPr="002B42D2">
                <w:t xml:space="preserve">As an exception, this error may also be returned by an SMF, with an empty payload body, for a </w:t>
              </w:r>
            </w:ins>
            <w:ins w:id="347" w:author="Bruno Landais - rev1.1" w:date="2021-03-01T17:39:00Z">
              <w:r w:rsidR="001B1AA1">
                <w:t xml:space="preserve">general server </w:t>
              </w:r>
            </w:ins>
            <w:ins w:id="348" w:author="Bruno Landais - rev1" w:date="2021-02-27T08:26:00Z">
              <w:r w:rsidR="00225DC5" w:rsidRPr="002B42D2">
                <w:t xml:space="preserve">error other than those specified for the SMF </w:t>
              </w:r>
              <w:proofErr w:type="spellStart"/>
              <w:r w:rsidR="00225DC5" w:rsidRPr="002B42D2">
                <w:t>PDUSession</w:t>
              </w:r>
              <w:proofErr w:type="spellEnd"/>
              <w:r w:rsidR="00225DC5" w:rsidRPr="002B42D2">
                <w:t xml:space="preserve"> service logic.</w:t>
              </w:r>
            </w:ins>
          </w:p>
        </w:tc>
      </w:tr>
      <w:tr w:rsidR="00C21615" w:rsidRPr="001769FF" w14:paraId="4B93E9A6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B79556" w14:textId="77777777" w:rsidR="00C21615" w:rsidRDefault="00C21615" w:rsidP="00C21615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901AC" w14:textId="77777777" w:rsidR="00C21615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20004" w14:textId="77777777" w:rsidR="00C21615" w:rsidRDefault="00C21615" w:rsidP="00C2161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7A62C" w14:textId="77777777" w:rsidR="00C21615" w:rsidRDefault="00C21615" w:rsidP="00C21615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AE9E41" w14:textId="77777777" w:rsidR="00C21615" w:rsidRDefault="00C21615" w:rsidP="00C2161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04FA0D44" w14:textId="77777777" w:rsidR="00C21615" w:rsidRDefault="00C21615" w:rsidP="00C21615">
            <w:pPr>
              <w:pStyle w:val="TAL"/>
            </w:pPr>
            <w:r>
              <w:t>- PEER_NOT_RESPONDING</w:t>
            </w:r>
          </w:p>
          <w:p w14:paraId="07DBA187" w14:textId="77777777" w:rsidR="00C21615" w:rsidRPr="009F4178" w:rsidRDefault="00C21615" w:rsidP="00C21615">
            <w:pPr>
              <w:pStyle w:val="TAL"/>
            </w:pPr>
            <w:r>
              <w:t>- NETWORK_FAILURE</w:t>
            </w:r>
          </w:p>
          <w:p w14:paraId="0FD077E3" w14:textId="77777777" w:rsidR="00C21615" w:rsidRDefault="00C21615" w:rsidP="00C21615">
            <w:pPr>
              <w:pStyle w:val="TAL"/>
            </w:pPr>
            <w:r>
              <w:t>See table 6.1.7.3-1 for the description of these errors.</w:t>
            </w:r>
          </w:p>
        </w:tc>
      </w:tr>
      <w:tr w:rsidR="00FD6C13" w:rsidRPr="001769FF" w14:paraId="2C152B11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3884E3" w14:textId="321F22E1" w:rsidR="00FD6C13" w:rsidRPr="00745B94" w:rsidRDefault="00FD6C13" w:rsidP="00FD6C13">
            <w:pPr>
              <w:pStyle w:val="TAL"/>
            </w:pPr>
            <w:proofErr w:type="spellStart"/>
            <w:ins w:id="349" w:author="Bruno Landais" w:date="2021-01-13T14:55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EA2BA" w14:textId="6F89DB6D" w:rsidR="00FD6C13" w:rsidRDefault="00FD6C13" w:rsidP="00FD6C13">
            <w:pPr>
              <w:pStyle w:val="TAC"/>
            </w:pPr>
            <w:ins w:id="350" w:author="Bruno Landais" w:date="2021-01-13T14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57E22" w14:textId="16B3EA4F" w:rsidR="00FD6C13" w:rsidRDefault="00FD6C13" w:rsidP="00FD6C13">
            <w:pPr>
              <w:pStyle w:val="TAL"/>
            </w:pPr>
            <w:ins w:id="351" w:author="Bruno Landais" w:date="2021-01-13T14:5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84998B" w14:textId="5641ADB7" w:rsidR="00FD6C13" w:rsidRDefault="00FD6C13" w:rsidP="00FD6C13">
            <w:pPr>
              <w:pStyle w:val="TAL"/>
            </w:pPr>
            <w:ins w:id="352" w:author="Bruno Landais" w:date="2021-01-13T14:58:00Z">
              <w:r>
                <w:t>504 Gateway Timeout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03565E" w14:textId="6321F964" w:rsidR="00FD6C13" w:rsidRDefault="00CA4F3B" w:rsidP="00FD6C13">
            <w:pPr>
              <w:pStyle w:val="TAL"/>
            </w:pPr>
            <w:ins w:id="353" w:author="Bruno Landais" w:date="2021-01-13T14:46:00Z">
              <w:r>
                <w:t xml:space="preserve">This error </w:t>
              </w:r>
            </w:ins>
            <w:ins w:id="354" w:author="Bruno Landais" w:date="2021-01-13T15:36:00Z">
              <w:r>
                <w:t>shall</w:t>
              </w:r>
            </w:ins>
            <w:ins w:id="355" w:author="Bruno Landais" w:date="2021-01-13T14:46:00Z">
              <w:r>
                <w:t xml:space="preserve"> </w:t>
              </w:r>
            </w:ins>
            <w:ins w:id="356" w:author="Bruno Landais" w:date="2021-01-13T15:36:00Z">
              <w:r>
                <w:t xml:space="preserve">only </w:t>
              </w:r>
            </w:ins>
            <w:ins w:id="357" w:author="Bruno Landais" w:date="2021-01-13T14:46:00Z">
              <w:r>
                <w:t>be returned by an SCP</w:t>
              </w:r>
            </w:ins>
            <w:ins w:id="358" w:author="Bruno Landais" w:date="2021-01-13T15:40:00Z">
              <w:r>
                <w:t xml:space="preserve"> or a SEPP</w:t>
              </w:r>
            </w:ins>
            <w:ins w:id="359" w:author="Bruno Landais" w:date="2021-01-13T15:47:00Z">
              <w:r>
                <w:t xml:space="preserve"> for errors they originate.</w:t>
              </w:r>
            </w:ins>
          </w:p>
        </w:tc>
      </w:tr>
      <w:tr w:rsidR="00C21615" w:rsidRPr="001769FF" w14:paraId="5589692A" w14:textId="77777777" w:rsidTr="00C216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76943" w14:textId="77777777" w:rsidR="00C21615" w:rsidRDefault="00C21615" w:rsidP="00C2161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740DEEA7" w14:textId="77777777" w:rsidR="00C21615" w:rsidRDefault="00C21615" w:rsidP="00C2161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ProblemDetails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3944AB3" w14:textId="77777777" w:rsidR="00C21615" w:rsidRDefault="00C21615" w:rsidP="00C21615"/>
    <w:p w14:paraId="3B0271B8" w14:textId="77777777" w:rsidR="00C21615" w:rsidRDefault="00C21615" w:rsidP="00C21615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0C3BC9BC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17EA0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3B7B5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B9710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F0179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2875CB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57A523A8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B6F4BB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7960E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47520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DFE86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8A59D4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6A3B57F9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5D7CB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78EF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06222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8F31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7F004C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1AAC8BF" w14:textId="77777777" w:rsidR="00C21615" w:rsidRDefault="00C21615" w:rsidP="00C21615"/>
    <w:p w14:paraId="0FE40056" w14:textId="77777777" w:rsidR="00C21615" w:rsidRDefault="00C21615" w:rsidP="00C21615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615" w:rsidRPr="00D67AB2" w14:paraId="71882988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D9885" w14:textId="77777777" w:rsidR="00C21615" w:rsidRPr="00D67AB2" w:rsidRDefault="00C21615" w:rsidP="00C2161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0F66B" w14:textId="77777777" w:rsidR="00C21615" w:rsidRPr="00D67AB2" w:rsidRDefault="00C21615" w:rsidP="00C2161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A2104" w14:textId="77777777" w:rsidR="00C21615" w:rsidRPr="00D67AB2" w:rsidRDefault="00C21615" w:rsidP="00C2161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16E7E" w14:textId="77777777" w:rsidR="00C21615" w:rsidRPr="00D67AB2" w:rsidRDefault="00C21615" w:rsidP="00C2161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88C206" w14:textId="77777777" w:rsidR="00C21615" w:rsidRPr="00D67AB2" w:rsidRDefault="00C21615" w:rsidP="00C21615">
            <w:pPr>
              <w:pStyle w:val="TAH"/>
            </w:pPr>
            <w:r w:rsidRPr="00D67AB2">
              <w:t>Description</w:t>
            </w:r>
          </w:p>
        </w:tc>
      </w:tr>
      <w:tr w:rsidR="00C21615" w:rsidRPr="00D67AB2" w14:paraId="594A4F7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AE3FF1" w14:textId="77777777" w:rsidR="00C21615" w:rsidRPr="00D67AB2" w:rsidRDefault="00C21615" w:rsidP="00C2161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7CC01" w14:textId="77777777" w:rsidR="00C21615" w:rsidRPr="00D67AB2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A18D5" w14:textId="77777777" w:rsidR="00C21615" w:rsidRPr="00D67AB2" w:rsidRDefault="00C21615" w:rsidP="00C2161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76E63" w14:textId="77777777" w:rsidR="00C21615" w:rsidRPr="00D67AB2" w:rsidRDefault="00C21615" w:rsidP="00C2161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3278A0" w14:textId="77777777" w:rsidR="00C21615" w:rsidRPr="00D67AB2" w:rsidRDefault="00C21615" w:rsidP="00C2161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</w:t>
            </w:r>
          </w:p>
        </w:tc>
      </w:tr>
      <w:tr w:rsidR="00C21615" w:rsidRPr="00D67AB2" w14:paraId="145608AD" w14:textId="77777777" w:rsidTr="00C216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8658D" w14:textId="77777777" w:rsidR="00C21615" w:rsidRDefault="00C21615" w:rsidP="00C2161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C7E5C" w14:textId="77777777" w:rsidR="00C21615" w:rsidRDefault="00C21615" w:rsidP="00C2161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425F" w14:textId="77777777" w:rsidR="00C21615" w:rsidRDefault="00C21615" w:rsidP="00C2161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72422" w14:textId="77777777" w:rsidR="00C21615" w:rsidRPr="00D67AB2" w:rsidRDefault="00C21615" w:rsidP="00C2161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A1FC39" w14:textId="77777777" w:rsidR="00C21615" w:rsidRPr="00D70312" w:rsidRDefault="00C21615" w:rsidP="00C2161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CA68DB9" w14:textId="757E3448" w:rsidR="00C21615" w:rsidRDefault="00C21615">
      <w:pPr>
        <w:rPr>
          <w:noProof/>
        </w:rPr>
      </w:pPr>
    </w:p>
    <w:p w14:paraId="05A89C3B" w14:textId="08014C2E" w:rsidR="00C21615" w:rsidRDefault="00C21615">
      <w:pPr>
        <w:rPr>
          <w:noProof/>
        </w:rPr>
      </w:pPr>
    </w:p>
    <w:p w14:paraId="4840F608" w14:textId="77777777" w:rsidR="00B86838" w:rsidRPr="006B5418" w:rsidRDefault="00B86838" w:rsidP="00B8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3CD132" w14:textId="77777777" w:rsidR="00DC6D28" w:rsidRDefault="00DC6D28" w:rsidP="00DC6D28">
      <w:pPr>
        <w:pStyle w:val="Heading2"/>
      </w:pPr>
      <w:bookmarkStart w:id="360" w:name="_Toc25074011"/>
      <w:bookmarkStart w:id="361" w:name="_Toc34063203"/>
      <w:bookmarkStart w:id="362" w:name="_Toc43120188"/>
      <w:bookmarkStart w:id="363" w:name="_Toc49768245"/>
      <w:bookmarkStart w:id="364" w:name="_Toc56434421"/>
      <w:bookmarkStart w:id="365" w:name="_Toc5859132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60"/>
      <w:bookmarkEnd w:id="361"/>
      <w:bookmarkEnd w:id="362"/>
      <w:bookmarkEnd w:id="363"/>
      <w:bookmarkEnd w:id="364"/>
      <w:bookmarkEnd w:id="365"/>
    </w:p>
    <w:p w14:paraId="453255A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70C2C67" w14:textId="77777777" w:rsidR="00DC6D28" w:rsidRPr="002E5CBA" w:rsidRDefault="00DC6D28" w:rsidP="00DC6D28">
      <w:pPr>
        <w:pStyle w:val="PL"/>
        <w:rPr>
          <w:lang w:val="en-US"/>
        </w:rPr>
      </w:pPr>
    </w:p>
    <w:p w14:paraId="69102B4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C58538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1.1.2</w:t>
      </w:r>
      <w:r w:rsidRPr="002E5CBA">
        <w:rPr>
          <w:lang w:val="en-US"/>
        </w:rPr>
        <w:t>'</w:t>
      </w:r>
    </w:p>
    <w:p w14:paraId="53891FA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E8F6F87" w14:textId="77777777" w:rsidR="00DC6D28" w:rsidRPr="00623B7B" w:rsidRDefault="00DC6D28" w:rsidP="00DC6D28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6FB67A89" w14:textId="77777777" w:rsidR="00DC6D28" w:rsidRPr="00623B7B" w:rsidRDefault="00DC6D28" w:rsidP="00DC6D28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4687DA92" w14:textId="77777777" w:rsidR="00DC6D28" w:rsidRDefault="00DC6D28" w:rsidP="00DC6D28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14:paraId="64D8F62B" w14:textId="77777777" w:rsidR="00DC6D28" w:rsidRPr="00AD1DC5" w:rsidRDefault="00DC6D28" w:rsidP="00DC6D28">
      <w:pPr>
        <w:pStyle w:val="PL"/>
      </w:pPr>
      <w:r>
        <w:t xml:space="preserve">    All rights reserved.</w:t>
      </w:r>
    </w:p>
    <w:p w14:paraId="7416256F" w14:textId="01A661A6" w:rsidR="00C21615" w:rsidRDefault="00C21615">
      <w:pPr>
        <w:rPr>
          <w:noProof/>
        </w:rPr>
      </w:pPr>
    </w:p>
    <w:p w14:paraId="66FCCFCE" w14:textId="326D3A80" w:rsidR="00DC6D28" w:rsidRPr="00DC6D28" w:rsidRDefault="00DC6D28" w:rsidP="00DC6D28">
      <w:pPr>
        <w:pStyle w:val="PL"/>
        <w:rPr>
          <w:lang w:val="en-US"/>
        </w:rPr>
      </w:pPr>
      <w:r w:rsidRPr="00DC6D28">
        <w:rPr>
          <w:lang w:val="en-US"/>
        </w:rPr>
        <w:t>[…]</w:t>
      </w:r>
    </w:p>
    <w:p w14:paraId="17476B05" w14:textId="29E14F99" w:rsidR="00DC6D28" w:rsidRDefault="00DC6D28">
      <w:pPr>
        <w:rPr>
          <w:noProof/>
        </w:rPr>
      </w:pPr>
    </w:p>
    <w:p w14:paraId="2FEC321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1349E15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/sm-contexts:</w:t>
      </w:r>
    </w:p>
    <w:p w14:paraId="14558EC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31545F6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Create SM Context</w:t>
      </w:r>
    </w:p>
    <w:p w14:paraId="0CDC17A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7285495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- SM contexts collection</w:t>
      </w:r>
    </w:p>
    <w:p w14:paraId="7E5ACA31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PostSmContexts</w:t>
      </w:r>
    </w:p>
    <w:p w14:paraId="7C0BC04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69DCFF3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SM context to be created in the SMF</w:t>
      </w:r>
    </w:p>
    <w:p w14:paraId="5E38F36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49DF406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14B6F59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49F8FFA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7074299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336C7F1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64546B4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15A5299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'#/components/schemas/SmContextCreateData'</w:t>
      </w:r>
    </w:p>
    <w:p w14:paraId="7C3842D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15682D0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8947554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2660728" w14:textId="77777777" w:rsidR="00DC6D28" w:rsidRPr="002E5CBA" w:rsidRDefault="00DC6D28" w:rsidP="00DC6D28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2E5CBA">
        <w:rPr>
          <w:lang w:val="en-US"/>
        </w:rPr>
        <w:t>binaryDataN2SmInformation:</w:t>
      </w:r>
    </w:p>
    <w:p w14:paraId="2F2D7C1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7EFE9A81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087A356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535EC77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761627E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4B0560F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2865EFC6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</w:t>
      </w:r>
      <w:r w:rsidRPr="000659A3">
        <w:rPr>
          <w:lang w:val="fr-FR"/>
        </w:rPr>
        <w:t>jsonData:</w:t>
      </w:r>
    </w:p>
    <w:p w14:paraId="69AC450F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10E25141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5553E74E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0EDD7A2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61A2C87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3CF212F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DCF5AD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06DD99CB" w14:textId="77777777" w:rsidR="00DC6D28" w:rsidRPr="002E5CBA" w:rsidRDefault="00DC6D28" w:rsidP="00DC6D28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2E5CBA">
        <w:rPr>
          <w:lang w:val="en-US"/>
        </w:rPr>
        <w:t>binaryDataN2SmInformation:</w:t>
      </w:r>
    </w:p>
    <w:p w14:paraId="7E61BB7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066293D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ECE421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19CA8C4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A7364EB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07F353E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1CE6982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5568558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1EA606D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6260538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471F09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422866D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22FE1B9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smContextStatusNotification:</w:t>
      </w:r>
    </w:p>
    <w:p w14:paraId="0975A01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'{$request.body#/smContextStatusUri}':</w:t>
      </w:r>
    </w:p>
    <w:p w14:paraId="008B4E3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7B44BF9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  # contents of the callback message</w:t>
      </w:r>
    </w:p>
    <w:p w14:paraId="1775F5D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required: true</w:t>
      </w:r>
    </w:p>
    <w:p w14:paraId="2366231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content:</w:t>
      </w:r>
    </w:p>
    <w:p w14:paraId="205CC9E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application/json:</w:t>
      </w:r>
    </w:p>
    <w:p w14:paraId="22B969C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3E1B8AC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$ref: '#/components/schemas/SmContextStatusNotification'</w:t>
      </w:r>
    </w:p>
    <w:p w14:paraId="41A7B07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5929733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2636B2DE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</w:t>
      </w:r>
    </w:p>
    <w:p w14:paraId="1B78C1F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2B6205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description: </w:t>
      </w:r>
      <w:r>
        <w:rPr>
          <w:lang w:val="en-US"/>
        </w:rPr>
        <w:t>temporary redirect</w:t>
      </w:r>
    </w:p>
    <w:p w14:paraId="20034388" w14:textId="77777777" w:rsidR="00DC6D28" w:rsidRPr="003B2883" w:rsidRDefault="00DC6D28" w:rsidP="00DC6D28">
      <w:pPr>
        <w:pStyle w:val="PL"/>
      </w:pPr>
      <w:r w:rsidRPr="003B2883">
        <w:t xml:space="preserve">          </w:t>
      </w:r>
      <w:r>
        <w:t xml:space="preserve">        </w:t>
      </w:r>
      <w:r w:rsidRPr="003B2883">
        <w:t>content:</w:t>
      </w:r>
    </w:p>
    <w:p w14:paraId="38428C67" w14:textId="77777777" w:rsidR="00DC6D28" w:rsidRPr="003B2883" w:rsidRDefault="00DC6D28" w:rsidP="00DC6D28">
      <w:pPr>
        <w:pStyle w:val="PL"/>
      </w:pPr>
      <w:r w:rsidRPr="003B2883">
        <w:t xml:space="preserve">            </w:t>
      </w:r>
      <w:r>
        <w:t xml:space="preserve">        </w:t>
      </w:r>
      <w:r w:rsidRPr="003B2883">
        <w:t>application/problem+json:</w:t>
      </w:r>
    </w:p>
    <w:p w14:paraId="6C112DA6" w14:textId="77777777" w:rsidR="00DC6D28" w:rsidRPr="003B2883" w:rsidRDefault="00DC6D28" w:rsidP="00DC6D28">
      <w:pPr>
        <w:pStyle w:val="PL"/>
      </w:pPr>
      <w:r w:rsidRPr="003B2883">
        <w:t xml:space="preserve">              </w:t>
      </w:r>
      <w:r>
        <w:t xml:space="preserve">        </w:t>
      </w:r>
      <w:r w:rsidRPr="003B2883">
        <w:t>schema:</w:t>
      </w:r>
    </w:p>
    <w:p w14:paraId="6A111829" w14:textId="77777777" w:rsidR="00DC6D28" w:rsidRPr="000B376D" w:rsidRDefault="00DC6D28" w:rsidP="00DC6D28">
      <w:pPr>
        <w:pStyle w:val="PL"/>
      </w:pPr>
      <w:r w:rsidRPr="003B2883">
        <w:t xml:space="preserve">                </w:t>
      </w:r>
      <w:r>
        <w:t xml:space="preserve">        </w:t>
      </w:r>
      <w:r w:rsidRPr="003B2883">
        <w:t>$ref: 'TS29571_CommonData.yaml#/components/schemas/ProblemDetails'</w:t>
      </w:r>
    </w:p>
    <w:p w14:paraId="2CD8DB9A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  </w:t>
      </w:r>
      <w:r>
        <w:t>headers:</w:t>
      </w:r>
    </w:p>
    <w:p w14:paraId="166D5C58" w14:textId="77777777" w:rsidR="00DC6D28" w:rsidRDefault="00DC6D28" w:rsidP="00DC6D28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Location:</w:t>
      </w:r>
    </w:p>
    <w:p w14:paraId="7C7C54B0" w14:textId="77777777" w:rsidR="00DC6D28" w:rsidRDefault="00DC6D28" w:rsidP="00DC6D28">
      <w:pPr>
        <w:pStyle w:val="PL"/>
        <w:rPr>
          <w:lang w:eastAsia="zh-CN"/>
        </w:rPr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required: true</w:t>
      </w:r>
    </w:p>
    <w:p w14:paraId="48C9D108" w14:textId="77777777" w:rsidR="00DC6D28" w:rsidRDefault="00DC6D28" w:rsidP="00DC6D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 URI pointing to </w:t>
      </w:r>
      <w:r>
        <w:rPr>
          <w:rFonts w:hint="eastAsia"/>
          <w:lang w:eastAsia="zh-CN"/>
        </w:rPr>
        <w:t xml:space="preserve">the endpoint of </w:t>
      </w:r>
      <w:r>
        <w:t>another NF service consumer to which the notification should be sen</w:t>
      </w:r>
      <w:r>
        <w:rPr>
          <w:rFonts w:hint="eastAsia"/>
          <w:lang w:eastAsia="zh-CN"/>
        </w:rPr>
        <w:t>t</w:t>
      </w:r>
      <w:r>
        <w:t>'</w:t>
      </w:r>
    </w:p>
    <w:p w14:paraId="01650BBB" w14:textId="77777777" w:rsidR="00DC6D28" w:rsidRDefault="00DC6D28" w:rsidP="00DC6D28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1C7FC706" w14:textId="77777777" w:rsidR="00DC6D28" w:rsidRDefault="00DC6D28" w:rsidP="00DC6D28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6D02EC99" w14:textId="77777777" w:rsidR="00DC6D28" w:rsidRDefault="00DC6D28" w:rsidP="00DC6D28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243B9080" w14:textId="77777777" w:rsidR="00DC6D28" w:rsidRDefault="00DC6D28" w:rsidP="00DC6D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1C233161" w14:textId="77777777" w:rsidR="00DC6D28" w:rsidRDefault="00DC6D28" w:rsidP="00DC6D28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0D2A1688" w14:textId="77777777" w:rsidR="00DC6D28" w:rsidRDefault="00DC6D28" w:rsidP="00DC6D28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22AF0D0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09403D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description: </w:t>
      </w:r>
      <w:r>
        <w:rPr>
          <w:lang w:val="en-US"/>
        </w:rPr>
        <w:t>permanent redirect</w:t>
      </w:r>
    </w:p>
    <w:p w14:paraId="3964F6D9" w14:textId="77777777" w:rsidR="00DC6D28" w:rsidRPr="003B2883" w:rsidRDefault="00DC6D28" w:rsidP="00DC6D28">
      <w:pPr>
        <w:pStyle w:val="PL"/>
      </w:pPr>
      <w:r w:rsidRPr="003B2883">
        <w:t xml:space="preserve">          </w:t>
      </w:r>
      <w:r>
        <w:t xml:space="preserve">        </w:t>
      </w:r>
      <w:r w:rsidRPr="003B2883">
        <w:t>content:</w:t>
      </w:r>
    </w:p>
    <w:p w14:paraId="715EBA32" w14:textId="77777777" w:rsidR="00DC6D28" w:rsidRPr="003B2883" w:rsidRDefault="00DC6D28" w:rsidP="00DC6D28">
      <w:pPr>
        <w:pStyle w:val="PL"/>
      </w:pPr>
      <w:r w:rsidRPr="003B2883">
        <w:t xml:space="preserve">            </w:t>
      </w:r>
      <w:r>
        <w:t xml:space="preserve">        </w:t>
      </w:r>
      <w:r w:rsidRPr="003B2883">
        <w:t>application/problem+json:</w:t>
      </w:r>
    </w:p>
    <w:p w14:paraId="5A1A086C" w14:textId="77777777" w:rsidR="00DC6D28" w:rsidRPr="003B2883" w:rsidRDefault="00DC6D28" w:rsidP="00DC6D28">
      <w:pPr>
        <w:pStyle w:val="PL"/>
      </w:pPr>
      <w:r w:rsidRPr="003B2883">
        <w:t xml:space="preserve">              </w:t>
      </w:r>
      <w:r>
        <w:t xml:space="preserve">        </w:t>
      </w:r>
      <w:r w:rsidRPr="003B2883">
        <w:t>schema:</w:t>
      </w:r>
    </w:p>
    <w:p w14:paraId="33C2059B" w14:textId="77777777" w:rsidR="00DC6D28" w:rsidRPr="000B376D" w:rsidRDefault="00DC6D28" w:rsidP="00DC6D28">
      <w:pPr>
        <w:pStyle w:val="PL"/>
      </w:pPr>
      <w:r w:rsidRPr="003B2883">
        <w:t xml:space="preserve">                </w:t>
      </w:r>
      <w:r>
        <w:t xml:space="preserve">        </w:t>
      </w:r>
      <w:r w:rsidRPr="003B2883">
        <w:t>$ref: 'TS29571_CommonData.yaml#/components/schemas/ProblemDetails'</w:t>
      </w:r>
    </w:p>
    <w:p w14:paraId="355DD424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  </w:t>
      </w:r>
      <w:r>
        <w:t>headers:</w:t>
      </w:r>
    </w:p>
    <w:p w14:paraId="6BA031D5" w14:textId="77777777" w:rsidR="00DC6D28" w:rsidRDefault="00DC6D28" w:rsidP="00DC6D28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Location:</w:t>
      </w:r>
    </w:p>
    <w:p w14:paraId="7BA4A087" w14:textId="77777777" w:rsidR="00DC6D28" w:rsidRDefault="00DC6D28" w:rsidP="00DC6D28">
      <w:pPr>
        <w:pStyle w:val="PL"/>
        <w:rPr>
          <w:lang w:eastAsia="zh-CN"/>
        </w:rPr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required: true</w:t>
      </w:r>
    </w:p>
    <w:p w14:paraId="75AF4776" w14:textId="77777777" w:rsidR="00DC6D28" w:rsidRDefault="00DC6D28" w:rsidP="00DC6D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 URI pointing to </w:t>
      </w:r>
      <w:r>
        <w:rPr>
          <w:rFonts w:hint="eastAsia"/>
          <w:lang w:eastAsia="zh-CN"/>
        </w:rPr>
        <w:t xml:space="preserve">the endpoint of </w:t>
      </w:r>
      <w:r>
        <w:t>another NF service consumer to which the notification should be sen</w:t>
      </w:r>
      <w:r>
        <w:rPr>
          <w:rFonts w:hint="eastAsia"/>
          <w:lang w:eastAsia="zh-CN"/>
        </w:rPr>
        <w:t>t</w:t>
      </w:r>
      <w:r>
        <w:t>'</w:t>
      </w:r>
    </w:p>
    <w:p w14:paraId="605573C6" w14:textId="77777777" w:rsidR="00DC6D28" w:rsidRDefault="00DC6D28" w:rsidP="00DC6D28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49476126" w14:textId="77777777" w:rsidR="00DC6D28" w:rsidRDefault="00DC6D28" w:rsidP="00DC6D28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5266D010" w14:textId="77777777" w:rsidR="00DC6D28" w:rsidRDefault="00DC6D28" w:rsidP="00DC6D28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4D48C6CF" w14:textId="77777777" w:rsidR="00DC6D28" w:rsidRDefault="00DC6D28" w:rsidP="00DC6D2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7BFFDA99" w14:textId="77777777" w:rsidR="00DC6D28" w:rsidRDefault="00DC6D28" w:rsidP="00DC6D28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217212E6" w14:textId="77777777" w:rsidR="00DC6D28" w:rsidRPr="000B376D" w:rsidRDefault="00DC6D28" w:rsidP="00DC6D28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304BCA03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'400':</w:t>
      </w:r>
    </w:p>
    <w:p w14:paraId="6691A15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7BE8698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'403':</w:t>
      </w:r>
    </w:p>
    <w:p w14:paraId="1E25BD89" w14:textId="77777777" w:rsidR="00DC6D28" w:rsidRPr="001F14B1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28E4E18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'404':</w:t>
      </w:r>
    </w:p>
    <w:p w14:paraId="6FAD9B3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7228614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1228A19C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BCC95CB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329B687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F0336EF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095F2DEB" w14:textId="77777777" w:rsidR="00DC6D28" w:rsidRDefault="00DC6D28" w:rsidP="00DC6D28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2371419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4AEE7162" w14:textId="77777777" w:rsidR="00DC6D28" w:rsidRPr="00D82896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38809E89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'500':</w:t>
      </w:r>
    </w:p>
    <w:p w14:paraId="394EB0C2" w14:textId="77777777" w:rsidR="00DC6D28" w:rsidRDefault="00DC6D28" w:rsidP="00DC6D28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ADFC4C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'503':</w:t>
      </w:r>
    </w:p>
    <w:p w14:paraId="158D49B5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685173CD" w14:textId="77777777" w:rsidR="00DC6D28" w:rsidRPr="002E5CBA" w:rsidRDefault="00DC6D28" w:rsidP="00DC6D28">
      <w:pPr>
        <w:pStyle w:val="PL"/>
        <w:rPr>
          <w:lang w:val="en-US"/>
        </w:rPr>
      </w:pPr>
    </w:p>
    <w:p w14:paraId="17D4718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4C1399F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'201':</w:t>
      </w:r>
    </w:p>
    <w:p w14:paraId="2706575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creation of an SM context</w:t>
      </w:r>
    </w:p>
    <w:p w14:paraId="3952ABA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390253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BEFCED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9DF32F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'#/components/schemas/SmContextCreatedData'</w:t>
      </w:r>
    </w:p>
    <w:p w14:paraId="02B25F2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0FF8608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69B4E2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F12AA8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A24CDE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0FB7D4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'#/components/schemas/SmContextCreatedData'</w:t>
      </w:r>
    </w:p>
    <w:p w14:paraId="1B027B7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494665A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CB7B6E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EF17F7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1B391C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0EC7D2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1B8AE0D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39DF97F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51D63AC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29A69F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8DF277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3FA66DC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848E334" w14:textId="77777777" w:rsidR="00DC6D28" w:rsidRDefault="00DC6D28" w:rsidP="00DC6D28">
      <w:pPr>
        <w:pStyle w:val="PL"/>
      </w:pPr>
      <w:r>
        <w:t xml:space="preserve">          headers:</w:t>
      </w:r>
    </w:p>
    <w:p w14:paraId="1F414791" w14:textId="77777777" w:rsidR="00DC6D28" w:rsidRDefault="00DC6D28" w:rsidP="00DC6D28">
      <w:pPr>
        <w:pStyle w:val="PL"/>
      </w:pPr>
      <w:r>
        <w:t xml:space="preserve">            Location:</w:t>
      </w:r>
    </w:p>
    <w:p w14:paraId="26633AF4" w14:textId="77777777" w:rsidR="00DC6D28" w:rsidRDefault="00DC6D28" w:rsidP="00DC6D28">
      <w:pPr>
        <w:pStyle w:val="PL"/>
      </w:pPr>
      <w:r>
        <w:t xml:space="preserve">              description: 'Contains the URI of the newly created resource, according to the structure: {apiRoot}/nsmf-pdusession/{apiVersion}/sm-contexts/{smContextRef}'</w:t>
      </w:r>
    </w:p>
    <w:p w14:paraId="47D95BBC" w14:textId="77777777" w:rsidR="00DC6D28" w:rsidRDefault="00DC6D28" w:rsidP="00DC6D28">
      <w:pPr>
        <w:pStyle w:val="PL"/>
      </w:pPr>
      <w:r>
        <w:t xml:space="preserve">              required: true</w:t>
      </w:r>
    </w:p>
    <w:p w14:paraId="78A124DE" w14:textId="77777777" w:rsidR="00DC6D28" w:rsidRDefault="00DC6D28" w:rsidP="00DC6D28">
      <w:pPr>
        <w:pStyle w:val="PL"/>
      </w:pPr>
      <w:r>
        <w:t xml:space="preserve">              schema:</w:t>
      </w:r>
    </w:p>
    <w:p w14:paraId="5910563A" w14:textId="77777777" w:rsidR="00DC6D28" w:rsidRPr="002857AD" w:rsidRDefault="00DC6D28" w:rsidP="00DC6D28">
      <w:pPr>
        <w:pStyle w:val="PL"/>
      </w:pPr>
      <w:r>
        <w:t xml:space="preserve">                type: string</w:t>
      </w:r>
    </w:p>
    <w:p w14:paraId="62C8D964" w14:textId="77777777" w:rsidR="00DC6D28" w:rsidRPr="002E5CBA" w:rsidRDefault="00DC6D28" w:rsidP="00DC6D28">
      <w:pPr>
        <w:pStyle w:val="PL"/>
        <w:rPr>
          <w:lang w:val="en-US"/>
        </w:rPr>
      </w:pPr>
    </w:p>
    <w:p w14:paraId="4E48C7D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92850C3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7AAF1CC2" w14:textId="77777777" w:rsidR="00DC6D28" w:rsidRPr="003B2883" w:rsidRDefault="00DC6D28" w:rsidP="00DC6D28">
      <w:pPr>
        <w:pStyle w:val="PL"/>
      </w:pPr>
      <w:r w:rsidRPr="003B2883">
        <w:t xml:space="preserve">          content:</w:t>
      </w:r>
    </w:p>
    <w:p w14:paraId="2AEF291A" w14:textId="77777777" w:rsidR="00DC6D28" w:rsidRPr="003B2883" w:rsidRDefault="00DC6D28" w:rsidP="00DC6D28">
      <w:pPr>
        <w:pStyle w:val="PL"/>
      </w:pPr>
      <w:r w:rsidRPr="003B2883">
        <w:t xml:space="preserve">            application/problem+json:</w:t>
      </w:r>
    </w:p>
    <w:p w14:paraId="34089034" w14:textId="77777777" w:rsidR="00DC6D28" w:rsidRPr="003B2883" w:rsidRDefault="00DC6D28" w:rsidP="00DC6D28">
      <w:pPr>
        <w:pStyle w:val="PL"/>
      </w:pPr>
      <w:r w:rsidRPr="003B2883">
        <w:t xml:space="preserve">              schema:</w:t>
      </w:r>
    </w:p>
    <w:p w14:paraId="4790F8DA" w14:textId="77777777" w:rsidR="00DC6D28" w:rsidRPr="000B376D" w:rsidRDefault="00DC6D28" w:rsidP="00DC6D28">
      <w:pPr>
        <w:pStyle w:val="PL"/>
      </w:pPr>
      <w:r w:rsidRPr="003B2883">
        <w:t xml:space="preserve">                $ref: 'TS29571_CommonData.yaml#/components/schemas/ProblemDetails'</w:t>
      </w:r>
    </w:p>
    <w:p w14:paraId="1FA7947F" w14:textId="77777777" w:rsidR="00DC6D28" w:rsidRDefault="00DC6D28" w:rsidP="00DC6D28">
      <w:pPr>
        <w:pStyle w:val="PL"/>
      </w:pPr>
      <w:r>
        <w:t xml:space="preserve">          headers:</w:t>
      </w:r>
    </w:p>
    <w:p w14:paraId="7AF882AE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ABA5668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SMF or SMF (service) set '</w:t>
      </w:r>
    </w:p>
    <w:p w14:paraId="49919DBC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25D19D9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8B590E4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8846CCB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B4E8C3A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SMF (service) instance towards which the request is redirected'</w:t>
      </w:r>
    </w:p>
    <w:p w14:paraId="4F6656CD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41CC620" w14:textId="77777777" w:rsidR="00DC6D28" w:rsidRPr="000B376D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EE97052" w14:textId="77777777" w:rsidR="00DC6D28" w:rsidRPr="00046E6A" w:rsidRDefault="00DC6D28" w:rsidP="00DC6D2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C86EA8E" w14:textId="77777777" w:rsidR="00DC6D28" w:rsidRDefault="00DC6D28" w:rsidP="00DC6D28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3EE131A9" w14:textId="77777777" w:rsidR="00DC6D28" w:rsidRPr="003B2883" w:rsidRDefault="00DC6D28" w:rsidP="00DC6D28">
      <w:pPr>
        <w:pStyle w:val="PL"/>
      </w:pPr>
      <w:r w:rsidRPr="003B2883">
        <w:t xml:space="preserve">          content:</w:t>
      </w:r>
    </w:p>
    <w:p w14:paraId="603B05B2" w14:textId="77777777" w:rsidR="00DC6D28" w:rsidRPr="003B2883" w:rsidRDefault="00DC6D28" w:rsidP="00DC6D28">
      <w:pPr>
        <w:pStyle w:val="PL"/>
      </w:pPr>
      <w:r w:rsidRPr="003B2883">
        <w:t xml:space="preserve">            application/problem+json:</w:t>
      </w:r>
    </w:p>
    <w:p w14:paraId="53566DAE" w14:textId="77777777" w:rsidR="00DC6D28" w:rsidRPr="003B2883" w:rsidRDefault="00DC6D28" w:rsidP="00DC6D28">
      <w:pPr>
        <w:pStyle w:val="PL"/>
      </w:pPr>
      <w:r w:rsidRPr="003B2883">
        <w:t xml:space="preserve">              schema:</w:t>
      </w:r>
    </w:p>
    <w:p w14:paraId="35BA9B41" w14:textId="77777777" w:rsidR="00DC6D28" w:rsidRPr="000B376D" w:rsidRDefault="00DC6D28" w:rsidP="00DC6D28">
      <w:pPr>
        <w:pStyle w:val="PL"/>
      </w:pPr>
      <w:r w:rsidRPr="003B2883">
        <w:t xml:space="preserve">                $ref: 'TS29571_CommonData.yaml#/components/schemas/ProblemDetails'</w:t>
      </w:r>
    </w:p>
    <w:p w14:paraId="52E2EDCB" w14:textId="77777777" w:rsidR="00DC6D28" w:rsidRDefault="00DC6D28" w:rsidP="00DC6D28">
      <w:pPr>
        <w:pStyle w:val="PL"/>
      </w:pPr>
      <w:r>
        <w:t xml:space="preserve">          headers:</w:t>
      </w:r>
    </w:p>
    <w:p w14:paraId="66C97523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99FAB3C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SMF or SMF (service) set '</w:t>
      </w:r>
    </w:p>
    <w:p w14:paraId="5D790FBC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85D9191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8A61B3B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76F58B5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5AB1363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SMF (service) instance towards which the request is redirected'</w:t>
      </w:r>
    </w:p>
    <w:p w14:paraId="7F138B90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BDE01E9" w14:textId="77777777" w:rsidR="00DC6D28" w:rsidRPr="000B376D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EFBFF0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24731F3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bad request</w:t>
      </w:r>
    </w:p>
    <w:p w14:paraId="6F811DA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75C657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EAE5F2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2842BFC" w14:textId="00AB2107" w:rsidR="00DC6D28" w:rsidRDefault="00DC6D28" w:rsidP="00DC6D28">
      <w:pPr>
        <w:pStyle w:val="PL"/>
        <w:rPr>
          <w:ins w:id="366" w:author="Bruno Landais" w:date="2021-01-13T15:18:00Z"/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75BC40B2" w14:textId="3C1A2E64" w:rsidR="00E36864" w:rsidRPr="002E5CBA" w:rsidRDefault="00E36864" w:rsidP="00E36864">
      <w:pPr>
        <w:pStyle w:val="PL"/>
        <w:rPr>
          <w:ins w:id="367" w:author="Bruno Landais" w:date="2021-01-13T15:18:00Z"/>
          <w:lang w:val="en-US"/>
        </w:rPr>
      </w:pPr>
      <w:ins w:id="368" w:author="Bruno Landais" w:date="2021-01-13T15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</w:p>
    <w:p w14:paraId="520AD783" w14:textId="77777777" w:rsidR="00E36864" w:rsidRPr="002E5CBA" w:rsidRDefault="00E36864" w:rsidP="00E36864">
      <w:pPr>
        <w:pStyle w:val="PL"/>
        <w:rPr>
          <w:ins w:id="369" w:author="Bruno Landais" w:date="2021-01-13T15:18:00Z"/>
          <w:lang w:val="en-US"/>
        </w:rPr>
      </w:pPr>
      <w:ins w:id="370" w:author="Bruno Landais" w:date="2021-01-13T15:18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401EB96C" w14:textId="00D5DE30" w:rsidR="00E36864" w:rsidRPr="002E5CBA" w:rsidRDefault="00E36864" w:rsidP="00DC6D28">
      <w:pPr>
        <w:pStyle w:val="PL"/>
        <w:rPr>
          <w:lang w:val="en-US"/>
        </w:rPr>
      </w:pPr>
      <w:ins w:id="371" w:author="Bruno Landais" w:date="2021-01-13T15:18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639848D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42E9E2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B76B77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468C33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21517E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7E43B2D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0631CB5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F52872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C187029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093B22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2D276E0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CB4917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63CEE9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A9A4D28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4C8ECEBF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1D9E5FB6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5FCA994A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A67935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28D045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6EC683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6676531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7A1E6C2" w14:textId="77777777" w:rsidR="00DC6D28" w:rsidRPr="007C2056" w:rsidRDefault="00DC6D28" w:rsidP="00DC6D28">
      <w:pPr>
        <w:pStyle w:val="PL"/>
      </w:pPr>
      <w:r w:rsidRPr="007C2056">
        <w:t xml:space="preserve">                binaryDataN2SmMessage:</w:t>
      </w:r>
    </w:p>
    <w:p w14:paraId="791E9822" w14:textId="77777777" w:rsidR="00DC6D28" w:rsidRPr="002E5CBA" w:rsidRDefault="00DC6D28" w:rsidP="00DC6D28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25BF53A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7F803F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0BC97E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E1B96B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370B2C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358687A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forbidden</w:t>
      </w:r>
    </w:p>
    <w:p w14:paraId="050E0C7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7004CE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1930B7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12AB980" w14:textId="687B9B48" w:rsidR="00DC6D28" w:rsidRDefault="00DC6D28" w:rsidP="00DC6D28">
      <w:pPr>
        <w:pStyle w:val="PL"/>
        <w:rPr>
          <w:ins w:id="372" w:author="Bruno Landais" w:date="2021-01-13T15:18:00Z"/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676DD02A" w14:textId="537291A3" w:rsidR="00E36864" w:rsidRPr="002E5CBA" w:rsidRDefault="00E36864" w:rsidP="00E36864">
      <w:pPr>
        <w:pStyle w:val="PL"/>
        <w:rPr>
          <w:ins w:id="373" w:author="Bruno Landais" w:date="2021-01-13T15:18:00Z"/>
          <w:lang w:val="en-US"/>
        </w:rPr>
      </w:pPr>
      <w:ins w:id="374" w:author="Bruno Landais" w:date="2021-01-13T15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</w:p>
    <w:p w14:paraId="7AD7CD38" w14:textId="77777777" w:rsidR="00E36864" w:rsidRPr="002E5CBA" w:rsidRDefault="00E36864" w:rsidP="00E36864">
      <w:pPr>
        <w:pStyle w:val="PL"/>
        <w:rPr>
          <w:ins w:id="375" w:author="Bruno Landais" w:date="2021-01-13T15:18:00Z"/>
          <w:lang w:val="en-US"/>
        </w:rPr>
      </w:pPr>
      <w:ins w:id="376" w:author="Bruno Landais" w:date="2021-01-13T15:18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690106C6" w14:textId="123B1BED" w:rsidR="00E36864" w:rsidRPr="002E5CBA" w:rsidRDefault="00E36864" w:rsidP="00DC6D28">
      <w:pPr>
        <w:pStyle w:val="PL"/>
        <w:rPr>
          <w:lang w:val="en-US"/>
        </w:rPr>
      </w:pPr>
      <w:ins w:id="377" w:author="Bruno Landais" w:date="2021-01-13T15:18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0F1B605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284B680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FE2DBD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D1988C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7A0E58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2923E8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7F760D7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EEEBC0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7B07538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78DB7F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02D84C2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EEEA64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46D9C0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C08A0A6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5207D8CB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1214D172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43B3B2E5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FE2C2A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953254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5C960F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998E314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94C54D3" w14:textId="77777777" w:rsidR="00DC6D28" w:rsidRPr="007C2056" w:rsidRDefault="00DC6D28" w:rsidP="00DC6D28">
      <w:pPr>
        <w:pStyle w:val="PL"/>
      </w:pPr>
      <w:r w:rsidRPr="007C2056">
        <w:t xml:space="preserve">                binaryDataN2SmMessage:</w:t>
      </w:r>
    </w:p>
    <w:p w14:paraId="405F0555" w14:textId="77777777" w:rsidR="00DC6D28" w:rsidRPr="002E5CBA" w:rsidRDefault="00DC6D28" w:rsidP="00DC6D28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185C703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D48A0E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65191F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25A691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17F149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7346A2C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not found</w:t>
      </w:r>
    </w:p>
    <w:p w14:paraId="77DF7AA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371CBF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4FAA6E1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84F2EE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70C6D14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6581CB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D53471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0EDC162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C4B92B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A49470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1837E19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2D6413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09088E9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3E139B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12712BD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AAB3CE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64B6DE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06C46C40" w14:textId="77777777" w:rsidR="00DC6D28" w:rsidRPr="00E91351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E91351">
        <w:rPr>
          <w:lang w:val="fr-FR"/>
        </w:rPr>
        <w:t>jsonData:</w:t>
      </w:r>
    </w:p>
    <w:p w14:paraId="3879763E" w14:textId="77777777" w:rsidR="00DC6D28" w:rsidRPr="00E91351" w:rsidRDefault="00DC6D28" w:rsidP="00DC6D28">
      <w:pPr>
        <w:pStyle w:val="PL"/>
        <w:rPr>
          <w:lang w:val="fr-FR"/>
        </w:rPr>
      </w:pPr>
      <w:r w:rsidRPr="00E91351">
        <w:rPr>
          <w:lang w:val="fr-FR"/>
        </w:rPr>
        <w:t xml:space="preserve">                  contentType:  application/json</w:t>
      </w:r>
    </w:p>
    <w:p w14:paraId="26B9FBB2" w14:textId="77777777" w:rsidR="00DC6D28" w:rsidRPr="00E91351" w:rsidRDefault="00DC6D28" w:rsidP="00DC6D28">
      <w:pPr>
        <w:pStyle w:val="PL"/>
        <w:rPr>
          <w:lang w:val="fr-FR"/>
        </w:rPr>
      </w:pPr>
      <w:r w:rsidRPr="00E91351">
        <w:rPr>
          <w:lang w:val="fr-FR"/>
        </w:rPr>
        <w:t xml:space="preserve">                binaryDataN1SmMessage:</w:t>
      </w:r>
    </w:p>
    <w:p w14:paraId="47F9A6F8" w14:textId="77777777" w:rsidR="00DC6D28" w:rsidRPr="002E5CBA" w:rsidRDefault="00DC6D28" w:rsidP="00DC6D28">
      <w:pPr>
        <w:pStyle w:val="PL"/>
        <w:rPr>
          <w:lang w:val="en-US"/>
        </w:rPr>
      </w:pPr>
      <w:r w:rsidRPr="00E91351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4F8740A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2C70D6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958C7C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DF52E6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20305A8" w14:textId="77777777" w:rsidR="00DC6D28" w:rsidRPr="007C2056" w:rsidRDefault="00DC6D28" w:rsidP="00DC6D28">
      <w:pPr>
        <w:pStyle w:val="PL"/>
      </w:pPr>
      <w:r w:rsidRPr="007C2056">
        <w:t xml:space="preserve">                binaryDataN2SmMessage:</w:t>
      </w:r>
    </w:p>
    <w:p w14:paraId="68FCD3BF" w14:textId="77777777" w:rsidR="00DC6D28" w:rsidRPr="002E5CBA" w:rsidRDefault="00DC6D28" w:rsidP="00DC6D28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46543EC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8F9EDF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72B6FC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86CFF75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891329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'411':</w:t>
      </w:r>
    </w:p>
    <w:p w14:paraId="454F049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03706CCE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'413':</w:t>
      </w:r>
    </w:p>
    <w:p w14:paraId="0B0ABAAF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35A8869E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'415':</w:t>
      </w:r>
    </w:p>
    <w:p w14:paraId="1D413A5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6A67AE09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268C835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77973B94" w14:textId="77777777" w:rsidR="00DC6D28" w:rsidRPr="002E5CBA" w:rsidRDefault="00DC6D28" w:rsidP="00DC6D28">
      <w:pPr>
        <w:pStyle w:val="PL"/>
        <w:rPr>
          <w:lang w:val="en-US"/>
        </w:rPr>
      </w:pPr>
    </w:p>
    <w:p w14:paraId="7FD5859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3D72D03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internal server error</w:t>
      </w:r>
    </w:p>
    <w:p w14:paraId="78A9B5A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1AA96F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86D7C4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B45C31B" w14:textId="3DE9F7F4" w:rsidR="00DC6D28" w:rsidRDefault="00DC6D28" w:rsidP="00DC6D28">
      <w:pPr>
        <w:pStyle w:val="PL"/>
        <w:rPr>
          <w:ins w:id="378" w:author="Bruno Landais" w:date="2021-01-13T15:18:00Z"/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7291F4B7" w14:textId="6D49F5DA" w:rsidR="00E36864" w:rsidRPr="002E5CBA" w:rsidRDefault="00E36864" w:rsidP="00E36864">
      <w:pPr>
        <w:pStyle w:val="PL"/>
        <w:rPr>
          <w:ins w:id="379" w:author="Bruno Landais" w:date="2021-01-13T15:18:00Z"/>
          <w:lang w:val="en-US"/>
        </w:rPr>
      </w:pPr>
      <w:ins w:id="380" w:author="Bruno Landais" w:date="2021-01-13T15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</w:p>
    <w:p w14:paraId="6466084A" w14:textId="77777777" w:rsidR="00E36864" w:rsidRPr="002E5CBA" w:rsidRDefault="00E36864" w:rsidP="00E36864">
      <w:pPr>
        <w:pStyle w:val="PL"/>
        <w:rPr>
          <w:ins w:id="381" w:author="Bruno Landais" w:date="2021-01-13T15:18:00Z"/>
          <w:lang w:val="en-US"/>
        </w:rPr>
      </w:pPr>
      <w:ins w:id="382" w:author="Bruno Landais" w:date="2021-01-13T15:18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53DA2388" w14:textId="1AAC6D72" w:rsidR="00E36864" w:rsidRPr="002E5CBA" w:rsidRDefault="00E36864" w:rsidP="00DC6D28">
      <w:pPr>
        <w:pStyle w:val="PL"/>
        <w:rPr>
          <w:lang w:val="en-US"/>
        </w:rPr>
      </w:pPr>
      <w:ins w:id="383" w:author="Bruno Landais" w:date="2021-01-13T15:18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0E5A9A5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44DF793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C39C74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F9F1DF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64DCD3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1C6CF8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63148DB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68D823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DCA596B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6D52FF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6B9F001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DD40E1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B2E1D3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323A70B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59CBFF3A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020B30B0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02577089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6F84EBC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955D7A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D3EF40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32408D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873A2E1" w14:textId="77777777" w:rsidR="00DC6D28" w:rsidRPr="007C2056" w:rsidRDefault="00DC6D28" w:rsidP="00DC6D28">
      <w:pPr>
        <w:pStyle w:val="PL"/>
      </w:pPr>
      <w:r w:rsidRPr="007C2056">
        <w:t xml:space="preserve">                binaryDataN2SmMessage:</w:t>
      </w:r>
    </w:p>
    <w:p w14:paraId="273C60DE" w14:textId="77777777" w:rsidR="00DC6D28" w:rsidRPr="002E5CBA" w:rsidRDefault="00DC6D28" w:rsidP="00DC6D28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525CE7E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13A9A0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03324E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51C8F02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3A723A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7E10AFE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service unavailable</w:t>
      </w:r>
    </w:p>
    <w:p w14:paraId="613883F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02B4EC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87B17E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550649E" w14:textId="3F9B27F4" w:rsidR="00DC6D28" w:rsidRDefault="00DC6D28" w:rsidP="00DC6D28">
      <w:pPr>
        <w:pStyle w:val="PL"/>
        <w:rPr>
          <w:ins w:id="384" w:author="Bruno Landais" w:date="2021-01-13T15:18:00Z"/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6599B64E" w14:textId="49698BA7" w:rsidR="00E36864" w:rsidRPr="002E5CBA" w:rsidRDefault="00E36864" w:rsidP="00E36864">
      <w:pPr>
        <w:pStyle w:val="PL"/>
        <w:rPr>
          <w:ins w:id="385" w:author="Bruno Landais" w:date="2021-01-13T15:18:00Z"/>
          <w:lang w:val="en-US"/>
        </w:rPr>
      </w:pPr>
      <w:ins w:id="386" w:author="Bruno Landais" w:date="2021-01-13T15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</w:p>
    <w:p w14:paraId="54F3B729" w14:textId="77777777" w:rsidR="00E36864" w:rsidRPr="002E5CBA" w:rsidRDefault="00E36864" w:rsidP="00E36864">
      <w:pPr>
        <w:pStyle w:val="PL"/>
        <w:rPr>
          <w:ins w:id="387" w:author="Bruno Landais" w:date="2021-01-13T15:18:00Z"/>
          <w:lang w:val="en-US"/>
        </w:rPr>
      </w:pPr>
      <w:ins w:id="388" w:author="Bruno Landais" w:date="2021-01-13T15:18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3E588957" w14:textId="05B2F83D" w:rsidR="00E36864" w:rsidRPr="002E5CBA" w:rsidRDefault="00E36864" w:rsidP="00DC6D28">
      <w:pPr>
        <w:pStyle w:val="PL"/>
        <w:rPr>
          <w:lang w:val="en-US"/>
        </w:rPr>
      </w:pPr>
      <w:ins w:id="389" w:author="Bruno Landais" w:date="2021-01-13T15:18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4830AC4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0E4D35E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31A5F5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5C7BCA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A9D5A2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197DA2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7998605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5B5759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D6E4A9F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B31AB4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0B8388E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027A07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B42F46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72A7F095" w14:textId="77777777" w:rsidR="00DC6D28" w:rsidRPr="00046E6A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2FC56F0E" w14:textId="77777777" w:rsidR="00DC6D28" w:rsidRPr="00046E6A" w:rsidRDefault="00DC6D28" w:rsidP="00DC6D28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4442275B" w14:textId="77777777" w:rsidR="00DC6D28" w:rsidRPr="00046E6A" w:rsidRDefault="00DC6D28" w:rsidP="00DC6D28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38EC9B89" w14:textId="77777777" w:rsidR="00DC6D28" w:rsidRPr="002E5CBA" w:rsidRDefault="00DC6D28" w:rsidP="00DC6D28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6817A99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ED0EE7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05A81A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B2C1BA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62E0D3E" w14:textId="77777777" w:rsidR="00DC6D28" w:rsidRPr="007C2056" w:rsidRDefault="00DC6D28" w:rsidP="00DC6D28">
      <w:pPr>
        <w:pStyle w:val="PL"/>
      </w:pPr>
      <w:r w:rsidRPr="007C2056">
        <w:t xml:space="preserve">                binaryDataN2SmMessage:</w:t>
      </w:r>
    </w:p>
    <w:p w14:paraId="1FBEDE1D" w14:textId="77777777" w:rsidR="00DC6D28" w:rsidRPr="002E5CBA" w:rsidRDefault="00DC6D28" w:rsidP="00DC6D28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785BC92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44126C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27A588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AA2BC4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01D16EE" w14:textId="77777777" w:rsidR="00DC6D28" w:rsidRPr="002E5CBA" w:rsidRDefault="00DC6D28" w:rsidP="00DC6D28">
      <w:pPr>
        <w:pStyle w:val="PL"/>
        <w:rPr>
          <w:lang w:val="en-US"/>
        </w:rPr>
      </w:pPr>
    </w:p>
    <w:p w14:paraId="370588F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6A646A2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gateway timeout</w:t>
      </w:r>
    </w:p>
    <w:p w14:paraId="2948849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E13D12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94B8A6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20964F7" w14:textId="504E28A4" w:rsidR="00DC6D28" w:rsidRDefault="00DC6D28" w:rsidP="00DC6D28">
      <w:pPr>
        <w:pStyle w:val="PL"/>
        <w:rPr>
          <w:ins w:id="390" w:author="Bruno Landais" w:date="2021-01-13T15:18:00Z"/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1F69D44E" w14:textId="711F6F64" w:rsidR="00E36864" w:rsidRPr="002E5CBA" w:rsidRDefault="00E36864" w:rsidP="00E36864">
      <w:pPr>
        <w:pStyle w:val="PL"/>
        <w:rPr>
          <w:ins w:id="391" w:author="Bruno Landais" w:date="2021-01-13T15:18:00Z"/>
          <w:lang w:val="en-US"/>
        </w:rPr>
      </w:pPr>
      <w:ins w:id="392" w:author="Bruno Landais" w:date="2021-01-13T15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</w:p>
    <w:p w14:paraId="3A0266C3" w14:textId="77777777" w:rsidR="00E36864" w:rsidRPr="002E5CBA" w:rsidRDefault="00E36864" w:rsidP="00E36864">
      <w:pPr>
        <w:pStyle w:val="PL"/>
        <w:rPr>
          <w:ins w:id="393" w:author="Bruno Landais" w:date="2021-01-13T15:18:00Z"/>
          <w:lang w:val="en-US"/>
        </w:rPr>
      </w:pPr>
      <w:ins w:id="394" w:author="Bruno Landais" w:date="2021-01-13T15:18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6179F99D" w14:textId="7943F857" w:rsidR="00E36864" w:rsidRPr="002E5CBA" w:rsidRDefault="00E36864" w:rsidP="00DC6D28">
      <w:pPr>
        <w:pStyle w:val="PL"/>
        <w:rPr>
          <w:lang w:val="en-US"/>
        </w:rPr>
      </w:pPr>
      <w:ins w:id="395" w:author="Bruno Landais" w:date="2021-01-13T15:18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5D731F8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248CBEE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68392D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0A5C29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226C4F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45F14B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1EAA9A4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11ED81E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F9DCBF7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3A6BA6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6E496B3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1A3E5F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7BB0B3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DAA94A0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54148ED2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33B8002E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34EBC226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383F2B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8021D5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42C261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CBDFC8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F8D750C" w14:textId="77777777" w:rsidR="00DC6D28" w:rsidRPr="007C2056" w:rsidRDefault="00DC6D28" w:rsidP="00DC6D28">
      <w:pPr>
        <w:pStyle w:val="PL"/>
      </w:pPr>
      <w:r w:rsidRPr="007C2056">
        <w:t xml:space="preserve">                binaryDataN2SmMessage:</w:t>
      </w:r>
    </w:p>
    <w:p w14:paraId="50D03B6E" w14:textId="77777777" w:rsidR="00DC6D28" w:rsidRPr="002E5CBA" w:rsidRDefault="00DC6D28" w:rsidP="00DC6D28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5F84BE4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284A96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6636E5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F8CF9F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E5E5AF5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04D46E3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4957F69" w14:textId="77777777" w:rsidR="00DC6D28" w:rsidRPr="002E5CBA" w:rsidRDefault="00DC6D28" w:rsidP="00DC6D28">
      <w:pPr>
        <w:pStyle w:val="PL"/>
        <w:rPr>
          <w:lang w:val="en-US"/>
        </w:rPr>
      </w:pPr>
    </w:p>
    <w:p w14:paraId="5645BEE7" w14:textId="77777777" w:rsidR="00DC6D28" w:rsidRPr="002E5CBA" w:rsidRDefault="00DC6D28" w:rsidP="00DC6D28">
      <w:pPr>
        <w:pStyle w:val="PL"/>
        <w:rPr>
          <w:lang w:val="en-US"/>
        </w:rPr>
      </w:pPr>
    </w:p>
    <w:p w14:paraId="55F8A642" w14:textId="77777777" w:rsidR="00DC6D28" w:rsidRPr="002E5CBA" w:rsidRDefault="00DC6D28" w:rsidP="00DC6D28">
      <w:pPr>
        <w:pStyle w:val="PL"/>
        <w:rPr>
          <w:lang w:val="en-US"/>
        </w:rPr>
      </w:pPr>
    </w:p>
    <w:p w14:paraId="3F0F1E8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/sm-contexts/{smContextRef}/modify:</w:t>
      </w:r>
    </w:p>
    <w:p w14:paraId="4213C24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0B1089A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Update SM Context</w:t>
      </w:r>
    </w:p>
    <w:p w14:paraId="147D116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1D105D9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17E2B81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UpdateSmContext</w:t>
      </w:r>
    </w:p>
    <w:p w14:paraId="6FBDA64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59A0835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7DDAF47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53E1A05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11D0460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7E1B450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7733BFC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17515C5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274F17E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SM context</w:t>
      </w:r>
    </w:p>
    <w:p w14:paraId="205473D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62EC320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1A472DB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37B1F87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196849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'#/components/schemas/SmContextUpdateData'</w:t>
      </w:r>
    </w:p>
    <w:p w14:paraId="4668682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2E70397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25A7FC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04E3AE9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2DAD6F0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718A5F9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'#/components/schemas/SmContextUpdateData'</w:t>
      </w:r>
    </w:p>
    <w:p w14:paraId="64835A6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1E304D8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E1B16A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040B9A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3E1EB28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AB3B8B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1BC3006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22F25B4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46A4D56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C9B16F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24CC35E8" w14:textId="77777777" w:rsidR="00DC6D28" w:rsidRPr="000659A3" w:rsidRDefault="00DC6D28" w:rsidP="00DC6D28">
      <w:pPr>
        <w:pStyle w:val="PL"/>
        <w:rPr>
          <w:lang w:val="fr-FR"/>
        </w:rPr>
      </w:pPr>
      <w:r w:rsidRPr="002F24E9">
        <w:t xml:space="preserve">              </w:t>
      </w:r>
      <w:r w:rsidRPr="000659A3">
        <w:rPr>
          <w:lang w:val="fr-FR"/>
        </w:rPr>
        <w:t>jsonData:</w:t>
      </w:r>
    </w:p>
    <w:p w14:paraId="493CBFA6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3A913040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6EF4E522" w14:textId="77777777" w:rsidR="00DC6D28" w:rsidRPr="002E5CBA" w:rsidRDefault="00DC6D28" w:rsidP="00DC6D28">
      <w:pPr>
        <w:pStyle w:val="PL"/>
        <w:rPr>
          <w:lang w:val="en-US"/>
        </w:rPr>
      </w:pPr>
      <w:r w:rsidRPr="002F24E9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44073A0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644A990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1CDD840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791DC16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0591584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binaryDataN2SmInformation:</w:t>
      </w:r>
    </w:p>
    <w:p w14:paraId="33F33BD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154B372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18F34F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6DF0069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C39389B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2A3D536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0DB62A2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207C04C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0D0A56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6F6743F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7A6BD0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02AFC4F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2C24DDE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1D619F0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 content in the response</w:t>
      </w:r>
    </w:p>
    <w:p w14:paraId="451F355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94E74B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1DF909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8BA554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'#/components/schemas/SmContextUpdatedData'</w:t>
      </w:r>
    </w:p>
    <w:p w14:paraId="4F668AF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2BEEF1F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8C5535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51B1CC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C2CC96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D37419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'#/components/schemas/SmContextUpdatedData'</w:t>
      </w:r>
    </w:p>
    <w:p w14:paraId="7BDC418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4BC9D13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86D409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252DCF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2FF46F0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F539A2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54DE91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8F3FB29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32F72BA3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4F51DA97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123BAC8C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16573A9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B6FBAD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8600AA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7863B4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39D080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0A4AE53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7647560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9BD14F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5DA962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DBF667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2CB506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7CD76EF4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without content in the response</w:t>
      </w:r>
    </w:p>
    <w:p w14:paraId="6FC87F0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9BEEBA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C63BFC9" w14:textId="77777777" w:rsidR="00DC6D28" w:rsidRPr="003B2883" w:rsidRDefault="00DC6D28" w:rsidP="00DC6D28">
      <w:pPr>
        <w:pStyle w:val="PL"/>
      </w:pPr>
      <w:r w:rsidRPr="003B2883">
        <w:t xml:space="preserve">          content:</w:t>
      </w:r>
    </w:p>
    <w:p w14:paraId="09C15292" w14:textId="77777777" w:rsidR="00DC6D28" w:rsidRPr="003B2883" w:rsidRDefault="00DC6D28" w:rsidP="00DC6D28">
      <w:pPr>
        <w:pStyle w:val="PL"/>
      </w:pPr>
      <w:r w:rsidRPr="003B2883">
        <w:t xml:space="preserve">            application/problem+json:</w:t>
      </w:r>
    </w:p>
    <w:p w14:paraId="588968A1" w14:textId="77777777" w:rsidR="00DC6D28" w:rsidRPr="003B2883" w:rsidRDefault="00DC6D28" w:rsidP="00DC6D28">
      <w:pPr>
        <w:pStyle w:val="PL"/>
      </w:pPr>
      <w:r w:rsidRPr="003B2883">
        <w:t xml:space="preserve">              schema:</w:t>
      </w:r>
    </w:p>
    <w:p w14:paraId="2A7FCE2B" w14:textId="77777777" w:rsidR="00DC6D28" w:rsidRPr="000B376D" w:rsidRDefault="00DC6D28" w:rsidP="00DC6D28">
      <w:pPr>
        <w:pStyle w:val="PL"/>
      </w:pPr>
      <w:r w:rsidRPr="003B2883">
        <w:t xml:space="preserve">                $ref: 'TS29571_CommonData.yaml#/components/schemas/ProblemDetails'</w:t>
      </w:r>
    </w:p>
    <w:p w14:paraId="04150DC2" w14:textId="77777777" w:rsidR="00DC6D28" w:rsidRDefault="00DC6D28" w:rsidP="00DC6D28">
      <w:pPr>
        <w:pStyle w:val="PL"/>
      </w:pPr>
      <w:r>
        <w:t xml:space="preserve">          headers:</w:t>
      </w:r>
    </w:p>
    <w:p w14:paraId="36BD7F8D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ED32748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SMF or SMF (service) set'</w:t>
      </w:r>
    </w:p>
    <w:p w14:paraId="2596AD94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08DD7FD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CA3DAD9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50FC426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8E4AF76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SMF (service) instance towards which the request is redirected'</w:t>
      </w:r>
    </w:p>
    <w:p w14:paraId="382C0A8C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C9D7E0B" w14:textId="77777777" w:rsidR="00DC6D28" w:rsidRPr="000B376D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0F93607" w14:textId="77777777" w:rsidR="00DC6D28" w:rsidRPr="00046E6A" w:rsidRDefault="00DC6D28" w:rsidP="00DC6D2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39A6FB4" w14:textId="77777777" w:rsidR="00DC6D28" w:rsidRDefault="00DC6D28" w:rsidP="00DC6D28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16BC18F8" w14:textId="77777777" w:rsidR="00DC6D28" w:rsidRPr="003B2883" w:rsidRDefault="00DC6D28" w:rsidP="00DC6D28">
      <w:pPr>
        <w:pStyle w:val="PL"/>
      </w:pPr>
      <w:r w:rsidRPr="003B2883">
        <w:t xml:space="preserve">          content:</w:t>
      </w:r>
    </w:p>
    <w:p w14:paraId="4916ADFF" w14:textId="77777777" w:rsidR="00DC6D28" w:rsidRPr="003B2883" w:rsidRDefault="00DC6D28" w:rsidP="00DC6D28">
      <w:pPr>
        <w:pStyle w:val="PL"/>
      </w:pPr>
      <w:r w:rsidRPr="003B2883">
        <w:t xml:space="preserve">            application/problem+json:</w:t>
      </w:r>
    </w:p>
    <w:p w14:paraId="061DE98E" w14:textId="77777777" w:rsidR="00DC6D28" w:rsidRPr="003B2883" w:rsidRDefault="00DC6D28" w:rsidP="00DC6D28">
      <w:pPr>
        <w:pStyle w:val="PL"/>
      </w:pPr>
      <w:r w:rsidRPr="003B2883">
        <w:t xml:space="preserve">              schema:</w:t>
      </w:r>
    </w:p>
    <w:p w14:paraId="44959EDD" w14:textId="77777777" w:rsidR="00DC6D28" w:rsidRPr="000B376D" w:rsidRDefault="00DC6D28" w:rsidP="00DC6D28">
      <w:pPr>
        <w:pStyle w:val="PL"/>
      </w:pPr>
      <w:r w:rsidRPr="003B2883">
        <w:t xml:space="preserve">                $ref: 'TS29571_CommonData.yaml#/components/schemas/ProblemDetails'</w:t>
      </w:r>
    </w:p>
    <w:p w14:paraId="3AFC598E" w14:textId="77777777" w:rsidR="00DC6D28" w:rsidRDefault="00DC6D28" w:rsidP="00DC6D28">
      <w:pPr>
        <w:pStyle w:val="PL"/>
      </w:pPr>
      <w:r>
        <w:t xml:space="preserve">          headers:</w:t>
      </w:r>
    </w:p>
    <w:p w14:paraId="7E046B2F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A90D8AC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SMF or SMF (service) set'</w:t>
      </w:r>
    </w:p>
    <w:p w14:paraId="71D4F5DB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11E8B551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780A77D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DA62FB2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B806581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SMF (service) instance towards which the request is redirected'</w:t>
      </w:r>
    </w:p>
    <w:p w14:paraId="47C2D54A" w14:textId="77777777" w:rsidR="00DC6D28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87D400B" w14:textId="77777777" w:rsidR="00DC6D28" w:rsidRPr="000B376D" w:rsidRDefault="00DC6D28" w:rsidP="00DC6D28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80E966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02ACADE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bad request</w:t>
      </w:r>
    </w:p>
    <w:p w14:paraId="35996C5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9DEEAA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7DCE25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FE4A728" w14:textId="3BD724F5" w:rsidR="00DC6D28" w:rsidRDefault="00DC6D28" w:rsidP="00DC6D28">
      <w:pPr>
        <w:pStyle w:val="PL"/>
        <w:rPr>
          <w:ins w:id="396" w:author="Bruno Landais" w:date="2021-01-13T15:16:00Z"/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01FD0773" w14:textId="19C5D3DF" w:rsidR="00E36864" w:rsidRPr="002E5CBA" w:rsidRDefault="00E36864" w:rsidP="00E36864">
      <w:pPr>
        <w:pStyle w:val="PL"/>
        <w:rPr>
          <w:ins w:id="397" w:author="Bruno Landais" w:date="2021-01-13T15:16:00Z"/>
          <w:lang w:val="en-US"/>
        </w:rPr>
      </w:pPr>
      <w:ins w:id="398" w:author="Bruno Landais" w:date="2021-01-13T15:1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>json:</w:t>
        </w:r>
      </w:ins>
      <w:r w:rsidR="00E02A7D">
        <w:rPr>
          <w:lang w:val="en-US"/>
        </w:rPr>
        <w:t xml:space="preserve"> </w:t>
      </w:r>
    </w:p>
    <w:p w14:paraId="63138651" w14:textId="77777777" w:rsidR="00E36864" w:rsidRPr="002E5CBA" w:rsidRDefault="00E36864" w:rsidP="00E36864">
      <w:pPr>
        <w:pStyle w:val="PL"/>
        <w:rPr>
          <w:ins w:id="399" w:author="Bruno Landais" w:date="2021-01-13T15:16:00Z"/>
          <w:lang w:val="en-US"/>
        </w:rPr>
      </w:pPr>
      <w:ins w:id="400" w:author="Bruno Landais" w:date="2021-01-13T15:1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47B19063" w14:textId="43A6937A" w:rsidR="00E36864" w:rsidRPr="002E5CBA" w:rsidRDefault="00E36864" w:rsidP="00DC6D28">
      <w:pPr>
        <w:pStyle w:val="PL"/>
        <w:rPr>
          <w:lang w:val="en-US"/>
        </w:rPr>
      </w:pPr>
      <w:ins w:id="401" w:author="Bruno Landais" w:date="2021-01-13T15:16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11ED8B2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10097B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EC9DA1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0C0998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7CF46A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35D5863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5B8B1C9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2D4853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E06E62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9B7F38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0105997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EDC6E6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983290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7CAA44D" w14:textId="77777777" w:rsidR="00DC6D28" w:rsidRPr="00046E6A" w:rsidRDefault="00DC6D28" w:rsidP="00DC6D28">
      <w:pPr>
        <w:pStyle w:val="PL"/>
        <w:rPr>
          <w:lang w:val="fr-FR"/>
        </w:rPr>
      </w:pPr>
      <w:r w:rsidRPr="000515DE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740DEA06" w14:textId="77777777" w:rsidR="00DC6D28" w:rsidRPr="00046E6A" w:rsidRDefault="00DC6D28" w:rsidP="00DC6D28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54D7D008" w14:textId="77777777" w:rsidR="00DC6D28" w:rsidRPr="00046E6A" w:rsidRDefault="00DC6D28" w:rsidP="00DC6D28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76549374" w14:textId="77777777" w:rsidR="00DC6D28" w:rsidRPr="002E5CBA" w:rsidRDefault="00DC6D28" w:rsidP="00DC6D28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25A9AD1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962578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CC569E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C7DA1C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AB54D9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86DF64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5D8D5DD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35560A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D6A1AA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A8D115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0DE476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3A66721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forbidden</w:t>
      </w:r>
    </w:p>
    <w:p w14:paraId="0732D7B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48B0DC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59D6EC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3AEB091" w14:textId="58C789A6" w:rsidR="00DC6D28" w:rsidRDefault="00DC6D28" w:rsidP="00DC6D28">
      <w:pPr>
        <w:pStyle w:val="PL"/>
        <w:rPr>
          <w:ins w:id="402" w:author="Bruno Landais" w:date="2021-01-13T15:16:00Z"/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51C74B59" w14:textId="555DC3FD" w:rsidR="00E36864" w:rsidRPr="002E5CBA" w:rsidRDefault="00E36864" w:rsidP="00E36864">
      <w:pPr>
        <w:pStyle w:val="PL"/>
        <w:rPr>
          <w:ins w:id="403" w:author="Bruno Landais" w:date="2021-01-13T15:16:00Z"/>
          <w:lang w:val="en-US"/>
        </w:rPr>
      </w:pPr>
      <w:ins w:id="404" w:author="Bruno Landais" w:date="2021-01-13T15:1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</w:p>
    <w:p w14:paraId="65A27577" w14:textId="77777777" w:rsidR="00E36864" w:rsidRPr="002E5CBA" w:rsidRDefault="00E36864" w:rsidP="00E36864">
      <w:pPr>
        <w:pStyle w:val="PL"/>
        <w:rPr>
          <w:ins w:id="405" w:author="Bruno Landais" w:date="2021-01-13T15:16:00Z"/>
          <w:lang w:val="en-US"/>
        </w:rPr>
      </w:pPr>
      <w:ins w:id="406" w:author="Bruno Landais" w:date="2021-01-13T15:1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79F89DB6" w14:textId="3CF2709E" w:rsidR="00E36864" w:rsidRPr="002E5CBA" w:rsidRDefault="00E36864" w:rsidP="00DC6D28">
      <w:pPr>
        <w:pStyle w:val="PL"/>
        <w:rPr>
          <w:lang w:val="en-US"/>
        </w:rPr>
      </w:pPr>
      <w:ins w:id="407" w:author="Bruno Landais" w:date="2021-01-13T15:16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7FB864F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006641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039E89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89DECA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5D8DD60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557DBE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369AEF5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70DD146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C64A2E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BCAA94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58CCBA2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10EF86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65D9AF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000F752A" w14:textId="77777777" w:rsidR="00DC6D28" w:rsidRPr="000659A3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6C0E87F9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048352C0" w14:textId="77777777" w:rsidR="00DC6D28" w:rsidRPr="000659A3" w:rsidRDefault="00DC6D28" w:rsidP="00DC6D28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3D0A313E" w14:textId="77777777" w:rsidR="00DC6D28" w:rsidRPr="002E5CBA" w:rsidRDefault="00DC6D28" w:rsidP="00DC6D28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4B0FF8C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EC7E1A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528AB1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4379E7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4C8102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3A2093D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ED479B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84D6C4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D404FC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741CA5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1FCD3F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1B5C421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not found</w:t>
      </w:r>
    </w:p>
    <w:p w14:paraId="3D60F96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C4D887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579FE9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4290F9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7648162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4686D18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D1FF4B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0DFCDD5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8C31A0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FCB7CA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2C7AE0C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10DE34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CD5AC8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C47BF2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677D554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E3CA09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6EA867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6E367958" w14:textId="77777777" w:rsidR="00DC6D28" w:rsidRPr="00CF290B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CF290B">
        <w:rPr>
          <w:lang w:val="fr-FR"/>
        </w:rPr>
        <w:t>jsonData:</w:t>
      </w:r>
    </w:p>
    <w:p w14:paraId="3ADA228D" w14:textId="77777777" w:rsidR="00DC6D28" w:rsidRPr="00CF290B" w:rsidRDefault="00DC6D28" w:rsidP="00DC6D28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  contentType:  application/json</w:t>
      </w:r>
    </w:p>
    <w:p w14:paraId="5D6C3F2E" w14:textId="77777777" w:rsidR="00DC6D28" w:rsidRPr="00CF290B" w:rsidRDefault="00DC6D28" w:rsidP="00DC6D28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binaryDataN1SmMessage:</w:t>
      </w:r>
    </w:p>
    <w:p w14:paraId="1CC0BE40" w14:textId="77777777" w:rsidR="00DC6D28" w:rsidRPr="002E5CBA" w:rsidRDefault="00DC6D28" w:rsidP="00DC6D28">
      <w:pPr>
        <w:pStyle w:val="PL"/>
        <w:rPr>
          <w:lang w:val="en-US"/>
        </w:rPr>
      </w:pPr>
      <w:r w:rsidRPr="00CF290B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294F5E5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4E3E9B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689890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55A242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E2929B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C31DA2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4F8BA68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B8022B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DC1B87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BCEF7E9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E098C72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2F5DD359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D81C052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35BBCC1A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0091D1C6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7529419D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4AC71614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52A6CDD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6432888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01AC15A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Internal server error</w:t>
      </w:r>
    </w:p>
    <w:p w14:paraId="41C6ADF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7E0D76F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659A9B9A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7505F19" w14:textId="1F2F7495" w:rsidR="00DC6D28" w:rsidRDefault="00DC6D28" w:rsidP="00DC6D28">
      <w:pPr>
        <w:pStyle w:val="PL"/>
        <w:rPr>
          <w:ins w:id="408" w:author="Bruno Landais" w:date="2021-01-13T15:16:00Z"/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3EA79E9F" w14:textId="0934A0AC" w:rsidR="00E36864" w:rsidRPr="002E5CBA" w:rsidRDefault="00E36864" w:rsidP="00E36864">
      <w:pPr>
        <w:pStyle w:val="PL"/>
        <w:rPr>
          <w:ins w:id="409" w:author="Bruno Landais" w:date="2021-01-13T15:16:00Z"/>
          <w:lang w:val="en-US"/>
        </w:rPr>
      </w:pPr>
      <w:ins w:id="410" w:author="Bruno Landais" w:date="2021-01-13T15:1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</w:p>
    <w:p w14:paraId="3F7D1925" w14:textId="77777777" w:rsidR="00E36864" w:rsidRPr="002E5CBA" w:rsidRDefault="00E36864" w:rsidP="00E36864">
      <w:pPr>
        <w:pStyle w:val="PL"/>
        <w:rPr>
          <w:ins w:id="411" w:author="Bruno Landais" w:date="2021-01-13T15:16:00Z"/>
          <w:lang w:val="en-US"/>
        </w:rPr>
      </w:pPr>
      <w:ins w:id="412" w:author="Bruno Landais" w:date="2021-01-13T15:1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7A98454D" w14:textId="631286BA" w:rsidR="00E36864" w:rsidRPr="002E5CBA" w:rsidRDefault="00E36864" w:rsidP="00DC6D28">
      <w:pPr>
        <w:pStyle w:val="PL"/>
        <w:rPr>
          <w:lang w:val="en-US"/>
        </w:rPr>
      </w:pPr>
      <w:ins w:id="413" w:author="Bruno Landais" w:date="2021-01-13T15:16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615D417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1A51D9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66DF06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02AC1CC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FD98A3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77990E9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45D2A6A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D512E9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E7608D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13ED93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2320894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23EF7EE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4BA337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66551313" w14:textId="77777777" w:rsidR="00DC6D28" w:rsidRPr="00046E6A" w:rsidRDefault="00DC6D28" w:rsidP="00DC6D28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68C9BE9B" w14:textId="77777777" w:rsidR="00DC6D28" w:rsidRPr="00046E6A" w:rsidRDefault="00DC6D28" w:rsidP="00DC6D28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1EA22012" w14:textId="77777777" w:rsidR="00DC6D28" w:rsidRPr="00046E6A" w:rsidRDefault="00DC6D28" w:rsidP="00DC6D28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4CB50B42" w14:textId="77777777" w:rsidR="00DC6D28" w:rsidRPr="002E5CBA" w:rsidRDefault="00DC6D28" w:rsidP="00DC6D28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87DD01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DA42E5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E9367D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804B7F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81181E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12B13D3C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3486D0C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303718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62713B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42C6537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633D3F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3D583EB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Service Unavailable</w:t>
      </w:r>
    </w:p>
    <w:p w14:paraId="7D69E58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6297C5C8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738B842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A5A186C" w14:textId="0E8AED2F" w:rsidR="00DC6D28" w:rsidRDefault="00DC6D28" w:rsidP="00DC6D28">
      <w:pPr>
        <w:pStyle w:val="PL"/>
        <w:rPr>
          <w:ins w:id="414" w:author="Bruno Landais" w:date="2021-01-13T15:15:00Z"/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086383C5" w14:textId="43049F35" w:rsidR="00E36864" w:rsidRPr="002E5CBA" w:rsidRDefault="00E36864" w:rsidP="00E36864">
      <w:pPr>
        <w:pStyle w:val="PL"/>
        <w:rPr>
          <w:ins w:id="415" w:author="Bruno Landais" w:date="2021-01-13T15:15:00Z"/>
          <w:lang w:val="en-US"/>
        </w:rPr>
      </w:pPr>
      <w:ins w:id="416" w:author="Bruno Landais" w:date="2021-01-13T15:1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</w:p>
    <w:p w14:paraId="6CC2DD14" w14:textId="50AEF295" w:rsidR="00E36864" w:rsidRPr="002E5CBA" w:rsidRDefault="00E36864" w:rsidP="00E36864">
      <w:pPr>
        <w:pStyle w:val="PL"/>
        <w:rPr>
          <w:ins w:id="417" w:author="Bruno Landais" w:date="2021-01-13T15:15:00Z"/>
          <w:lang w:val="en-US"/>
        </w:rPr>
      </w:pPr>
      <w:ins w:id="418" w:author="Bruno Landais" w:date="2021-01-13T15:15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02B9CCFD" w14:textId="17BDAEA8" w:rsidR="00E36864" w:rsidRPr="002E5CBA" w:rsidRDefault="00E36864" w:rsidP="00DC6D28">
      <w:pPr>
        <w:pStyle w:val="PL"/>
        <w:rPr>
          <w:lang w:val="en-US"/>
        </w:rPr>
      </w:pPr>
      <w:ins w:id="419" w:author="Bruno Landais" w:date="2021-01-13T15:15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7D67C71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14CBD3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804433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692A8E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367B583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5CAB308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2E710E3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423A70A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6FF8982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44B22D6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718420B7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4E7F66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1E5ADC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63499B90" w14:textId="77777777" w:rsidR="00DC6D28" w:rsidRPr="00CF290B" w:rsidRDefault="00DC6D28" w:rsidP="00DC6D28">
      <w:pPr>
        <w:pStyle w:val="PL"/>
        <w:rPr>
          <w:lang w:val="fr-FR"/>
        </w:rPr>
      </w:pPr>
      <w:r w:rsidRPr="00453F9B">
        <w:rPr>
          <w:lang w:val="en-US"/>
        </w:rPr>
        <w:t xml:space="preserve">                </w:t>
      </w:r>
      <w:r w:rsidRPr="00CF290B">
        <w:rPr>
          <w:lang w:val="fr-FR"/>
        </w:rPr>
        <w:t>jsonData:</w:t>
      </w:r>
    </w:p>
    <w:p w14:paraId="19E1DA74" w14:textId="77777777" w:rsidR="00DC6D28" w:rsidRPr="00CF290B" w:rsidRDefault="00DC6D28" w:rsidP="00DC6D28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  contentType:  application/json</w:t>
      </w:r>
    </w:p>
    <w:p w14:paraId="08865748" w14:textId="77777777" w:rsidR="00DC6D28" w:rsidRPr="00CF290B" w:rsidRDefault="00DC6D28" w:rsidP="00DC6D28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binaryDataN1SmMessage:</w:t>
      </w:r>
    </w:p>
    <w:p w14:paraId="24CF0F0B" w14:textId="77777777" w:rsidR="00DC6D28" w:rsidRPr="002E5CBA" w:rsidRDefault="00DC6D28" w:rsidP="00DC6D28">
      <w:pPr>
        <w:pStyle w:val="PL"/>
        <w:rPr>
          <w:lang w:val="en-US"/>
        </w:rPr>
      </w:pPr>
      <w:r w:rsidRPr="00CF290B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3680E114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9478C11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8D52CD0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524E9B9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42746F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1D9FC4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2B0BA8B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0F10C2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A6D4EED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E79C17F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0011875" w14:textId="77777777" w:rsidR="00DC6D28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4513E285" w14:textId="77777777" w:rsidR="00DC6D28" w:rsidRPr="002E5CBA" w:rsidRDefault="00DC6D28" w:rsidP="00DC6D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6E5F3FE" w14:textId="77777777" w:rsidR="00DC6D28" w:rsidRPr="002E5CBA" w:rsidRDefault="00DC6D28" w:rsidP="00DC6D28">
      <w:pPr>
        <w:pStyle w:val="PL"/>
        <w:rPr>
          <w:lang w:val="en-US"/>
        </w:rPr>
      </w:pPr>
    </w:p>
    <w:p w14:paraId="43B75D93" w14:textId="6240C86B" w:rsidR="00DC6D28" w:rsidRDefault="00DC6D28">
      <w:pPr>
        <w:rPr>
          <w:noProof/>
          <w:lang w:val="en-US"/>
        </w:rPr>
      </w:pPr>
    </w:p>
    <w:p w14:paraId="6A55AD1A" w14:textId="0EE0A3FD" w:rsidR="00DC6D28" w:rsidRPr="00DC6D28" w:rsidRDefault="00DC6D28" w:rsidP="00DC6D28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0F427C5" w14:textId="7B5B381B" w:rsidR="00DC6D28" w:rsidRDefault="00DC6D28">
      <w:pPr>
        <w:rPr>
          <w:noProof/>
        </w:rPr>
      </w:pPr>
    </w:p>
    <w:p w14:paraId="20558738" w14:textId="77777777" w:rsidR="00FC4053" w:rsidRDefault="00FC4053" w:rsidP="00FC4053">
      <w:pPr>
        <w:pStyle w:val="PL"/>
      </w:pPr>
      <w:r>
        <w:t>#</w:t>
      </w:r>
    </w:p>
    <w:p w14:paraId="0C313B53" w14:textId="77777777" w:rsidR="00FC4053" w:rsidRDefault="00FC4053" w:rsidP="00FC4053">
      <w:pPr>
        <w:pStyle w:val="PL"/>
      </w:pPr>
      <w:r>
        <w:t># HTTP responses</w:t>
      </w:r>
    </w:p>
    <w:p w14:paraId="57BD99AC" w14:textId="77777777" w:rsidR="00FC4053" w:rsidRDefault="00FC4053" w:rsidP="00FC4053">
      <w:pPr>
        <w:pStyle w:val="PL"/>
      </w:pPr>
      <w:r>
        <w:t>#</w:t>
      </w:r>
    </w:p>
    <w:p w14:paraId="19730F26" w14:textId="0A2E4C4C" w:rsidR="00FC4053" w:rsidRDefault="00FC4053" w:rsidP="00FC4053">
      <w:pPr>
        <w:pStyle w:val="PL"/>
      </w:pPr>
    </w:p>
    <w:p w14:paraId="690A010D" w14:textId="77777777" w:rsidR="00FC4053" w:rsidRPr="00DC6D28" w:rsidRDefault="00FC4053" w:rsidP="00FC4053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D31B431" w14:textId="77777777" w:rsidR="00FC4053" w:rsidRDefault="00FC4053" w:rsidP="00FC4053">
      <w:pPr>
        <w:pStyle w:val="PL"/>
      </w:pPr>
    </w:p>
    <w:p w14:paraId="6E18D14F" w14:textId="77777777" w:rsidR="00FC4053" w:rsidRDefault="00FC4053" w:rsidP="00FC4053">
      <w:pPr>
        <w:pStyle w:val="PL"/>
      </w:pPr>
      <w:r>
        <w:t xml:space="preserve">    'PduSessionCreateError':</w:t>
      </w:r>
    </w:p>
    <w:p w14:paraId="4922BFDB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unsuccessful </w:t>
      </w:r>
      <w:r>
        <w:rPr>
          <w:lang w:val="en-US"/>
        </w:rPr>
        <w:t>creation</w:t>
      </w:r>
      <w:r w:rsidRPr="002E5CBA">
        <w:rPr>
          <w:lang w:val="en-US"/>
        </w:rPr>
        <w:t xml:space="preserve"> of a PDU session</w:t>
      </w:r>
    </w:p>
    <w:p w14:paraId="55270DA6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content:</w:t>
      </w:r>
    </w:p>
    <w:p w14:paraId="56437205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application/json: # message without binary body part</w:t>
      </w:r>
    </w:p>
    <w:p w14:paraId="747A060D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08471192" w14:textId="62B7AD83" w:rsidR="00FC4053" w:rsidRDefault="00FC4053" w:rsidP="00FC4053">
      <w:pPr>
        <w:pStyle w:val="PL"/>
        <w:rPr>
          <w:ins w:id="420" w:author="Bruno Landais" w:date="2021-01-13T15:06:00Z"/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PduSessionCreate</w:t>
      </w:r>
      <w:r w:rsidRPr="002E5CBA">
        <w:rPr>
          <w:lang w:val="en-US"/>
        </w:rPr>
        <w:t>Error'</w:t>
      </w:r>
    </w:p>
    <w:p w14:paraId="7C2C62D0" w14:textId="235C7AFD" w:rsidR="00FC4053" w:rsidRPr="002E5CBA" w:rsidRDefault="00FC4053" w:rsidP="00FC4053">
      <w:pPr>
        <w:pStyle w:val="PL"/>
        <w:rPr>
          <w:ins w:id="421" w:author="Bruno Landais" w:date="2021-01-13T15:06:00Z"/>
          <w:lang w:val="en-US"/>
        </w:rPr>
      </w:pPr>
      <w:ins w:id="422" w:author="Bruno Landais" w:date="2021-01-13T15:06:00Z">
        <w:r w:rsidRPr="002E5CBA">
          <w:rPr>
            <w:lang w:val="en-US"/>
          </w:rPr>
          <w:t xml:space="preserve">        application/</w:t>
        </w:r>
      </w:ins>
      <w:ins w:id="423" w:author="Bruno Landais" w:date="2021-01-13T15:07:00Z">
        <w:r>
          <w:rPr>
            <w:lang w:val="en-US"/>
          </w:rPr>
          <w:t>problem+</w:t>
        </w:r>
      </w:ins>
      <w:ins w:id="424" w:author="Bruno Landais" w:date="2021-01-13T15:06:00Z">
        <w:r w:rsidRPr="002E5CBA">
          <w:rPr>
            <w:lang w:val="en-US"/>
          </w:rPr>
          <w:t xml:space="preserve">json: </w:t>
        </w:r>
      </w:ins>
    </w:p>
    <w:p w14:paraId="4DD7C9A9" w14:textId="77777777" w:rsidR="00FC4053" w:rsidRPr="002E5CBA" w:rsidRDefault="00FC4053" w:rsidP="00FC4053">
      <w:pPr>
        <w:pStyle w:val="PL"/>
        <w:rPr>
          <w:ins w:id="425" w:author="Bruno Landais" w:date="2021-01-13T15:06:00Z"/>
          <w:lang w:val="en-US"/>
        </w:rPr>
      </w:pPr>
      <w:ins w:id="426" w:author="Bruno Landais" w:date="2021-01-13T15:06:00Z">
        <w:r w:rsidRPr="002E5CBA">
          <w:rPr>
            <w:lang w:val="en-US"/>
          </w:rPr>
          <w:t xml:space="preserve">          schema:</w:t>
        </w:r>
      </w:ins>
    </w:p>
    <w:p w14:paraId="3B886F8E" w14:textId="653A657A" w:rsidR="00FC4053" w:rsidRPr="002E5CBA" w:rsidRDefault="00FC4053" w:rsidP="00FC4053">
      <w:pPr>
        <w:pStyle w:val="PL"/>
        <w:rPr>
          <w:lang w:val="en-US"/>
        </w:rPr>
      </w:pPr>
      <w:ins w:id="427" w:author="Bruno Landais" w:date="2021-01-13T15:06:00Z">
        <w:r w:rsidRPr="002E5CBA">
          <w:rPr>
            <w:lang w:val="en-US"/>
          </w:rPr>
          <w:t xml:space="preserve">            </w:t>
        </w:r>
      </w:ins>
      <w:ins w:id="428" w:author="Bruno Landais" w:date="2021-01-13T15:10:00Z">
        <w:r w:rsidRPr="003B2883">
          <w:t>$ref: 'TS29571_CommonData.yaml#/components/schemas/ProblemDetails'</w:t>
        </w:r>
      </w:ins>
    </w:p>
    <w:p w14:paraId="2979B06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multipart/related:  # message with binary body part(s)</w:t>
      </w:r>
    </w:p>
    <w:p w14:paraId="3C72541D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0911A272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object</w:t>
      </w:r>
    </w:p>
    <w:p w14:paraId="0491B4F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properties: # Request parts</w:t>
      </w:r>
    </w:p>
    <w:p w14:paraId="64D79755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3DD5758A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PduSessionCreate</w:t>
      </w:r>
      <w:r w:rsidRPr="002E5CBA">
        <w:rPr>
          <w:lang w:val="en-US"/>
        </w:rPr>
        <w:t>Error'</w:t>
      </w:r>
    </w:p>
    <w:p w14:paraId="410B0AEC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binaryDataN1SmInfoToUe:</w:t>
      </w:r>
    </w:p>
    <w:p w14:paraId="5FAEC6C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4F0C2E8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216215BD" w14:textId="77777777" w:rsidR="00FC4053" w:rsidRPr="002E5CBA" w:rsidRDefault="00FC4053" w:rsidP="00FC405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encoding:</w:t>
      </w:r>
    </w:p>
    <w:p w14:paraId="4AE8B09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jsonData:</w:t>
      </w:r>
    </w:p>
    <w:p w14:paraId="5BCAEB17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application/json</w:t>
      </w:r>
    </w:p>
    <w:p w14:paraId="12A9BC95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binaryDataN1SmInfoToUe:</w:t>
      </w:r>
    </w:p>
    <w:p w14:paraId="14B450D6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application/vnd.3gpp.5gnas</w:t>
      </w:r>
    </w:p>
    <w:p w14:paraId="648DD7C3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309B529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51BD5E20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68D0CC96" w14:textId="77777777" w:rsidR="00FC4053" w:rsidRDefault="00FC4053" w:rsidP="00FC4053">
      <w:pPr>
        <w:pStyle w:val="PL"/>
      </w:pPr>
      <w:r w:rsidRPr="002E5CBA">
        <w:rPr>
          <w:lang w:val="en-US"/>
        </w:rPr>
        <w:t xml:space="preserve">                    type: string</w:t>
      </w:r>
    </w:p>
    <w:p w14:paraId="2D4583F7" w14:textId="77777777" w:rsidR="00FC4053" w:rsidRDefault="00FC4053" w:rsidP="00FC4053">
      <w:pPr>
        <w:pStyle w:val="PL"/>
      </w:pPr>
    </w:p>
    <w:p w14:paraId="5EE45CAA" w14:textId="77777777" w:rsidR="00FC4053" w:rsidRDefault="00FC4053" w:rsidP="00FC4053">
      <w:pPr>
        <w:pStyle w:val="PL"/>
      </w:pPr>
      <w:r>
        <w:t xml:space="preserve">    'HsmfUpdateError':</w:t>
      </w:r>
    </w:p>
    <w:p w14:paraId="79C3DFF6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unsuccessful </w:t>
      </w:r>
      <w:r>
        <w:rPr>
          <w:lang w:val="en-US"/>
        </w:rPr>
        <w:t>update</w:t>
      </w:r>
      <w:r w:rsidRPr="002E5CBA">
        <w:rPr>
          <w:lang w:val="en-US"/>
        </w:rPr>
        <w:t xml:space="preserve"> of a PDU session</w:t>
      </w:r>
    </w:p>
    <w:p w14:paraId="6A73EA62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content:</w:t>
      </w:r>
    </w:p>
    <w:p w14:paraId="7BF3A1EA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application/json: # message without binary body part</w:t>
      </w:r>
    </w:p>
    <w:p w14:paraId="4C9798ED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ED28CF1" w14:textId="178D0DA5" w:rsidR="00FC4053" w:rsidRDefault="00FC4053" w:rsidP="00FC4053">
      <w:pPr>
        <w:pStyle w:val="PL"/>
        <w:rPr>
          <w:ins w:id="429" w:author="Bruno Landais" w:date="2021-01-13T15:11:00Z"/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HsmfUpdate</w:t>
      </w:r>
      <w:r w:rsidRPr="002E5CBA">
        <w:rPr>
          <w:lang w:val="en-US"/>
        </w:rPr>
        <w:t>Error'</w:t>
      </w:r>
    </w:p>
    <w:p w14:paraId="59FF1FBF" w14:textId="2DE7015F" w:rsidR="00FC4053" w:rsidRPr="002E5CBA" w:rsidRDefault="00FC4053" w:rsidP="00FC4053">
      <w:pPr>
        <w:pStyle w:val="PL"/>
        <w:rPr>
          <w:ins w:id="430" w:author="Bruno Landais" w:date="2021-01-13T15:11:00Z"/>
          <w:lang w:val="en-US"/>
        </w:rPr>
      </w:pPr>
      <w:ins w:id="431" w:author="Bruno Landais" w:date="2021-01-13T15:11:00Z">
        <w:r w:rsidRPr="002E5CBA">
          <w:rPr>
            <w:lang w:val="en-US"/>
          </w:rPr>
          <w:t xml:space="preserve">        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</w:p>
    <w:p w14:paraId="2B71D674" w14:textId="77777777" w:rsidR="00FC4053" w:rsidRPr="002E5CBA" w:rsidRDefault="00FC4053" w:rsidP="00FC4053">
      <w:pPr>
        <w:pStyle w:val="PL"/>
        <w:rPr>
          <w:ins w:id="432" w:author="Bruno Landais" w:date="2021-01-13T15:11:00Z"/>
          <w:lang w:val="en-US"/>
        </w:rPr>
      </w:pPr>
      <w:ins w:id="433" w:author="Bruno Landais" w:date="2021-01-13T15:11:00Z">
        <w:r w:rsidRPr="002E5CBA">
          <w:rPr>
            <w:lang w:val="en-US"/>
          </w:rPr>
          <w:t xml:space="preserve">          schema:</w:t>
        </w:r>
      </w:ins>
    </w:p>
    <w:p w14:paraId="19512B84" w14:textId="7F10C332" w:rsidR="00FC4053" w:rsidRPr="002E5CBA" w:rsidRDefault="00FC4053" w:rsidP="00FC4053">
      <w:pPr>
        <w:pStyle w:val="PL"/>
        <w:rPr>
          <w:lang w:val="en-US"/>
        </w:rPr>
      </w:pPr>
      <w:ins w:id="434" w:author="Bruno Landais" w:date="2021-01-13T15:11:00Z">
        <w:r w:rsidRPr="002E5CBA">
          <w:rPr>
            <w:lang w:val="en-US"/>
          </w:rPr>
          <w:t xml:space="preserve">            </w:t>
        </w:r>
        <w:r w:rsidRPr="003B2883">
          <w:t>$ref: 'TS29571_CommonData.yaml#/components/schemas/ProblemDetails'</w:t>
        </w:r>
      </w:ins>
    </w:p>
    <w:p w14:paraId="1E75F961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multipart/related:  # message with binary body part(s)</w:t>
      </w:r>
    </w:p>
    <w:p w14:paraId="2EECD395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4E7DD0B2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object</w:t>
      </w:r>
    </w:p>
    <w:p w14:paraId="4BBC2723" w14:textId="77777777" w:rsidR="00FC4053" w:rsidRPr="002E5CBA" w:rsidRDefault="00FC4053" w:rsidP="00FC405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E5CBA">
        <w:rPr>
          <w:lang w:val="en-US"/>
        </w:rPr>
        <w:t>properties: # Request parts</w:t>
      </w:r>
    </w:p>
    <w:p w14:paraId="0C3647D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196E48E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HsmfUpdate</w:t>
      </w:r>
      <w:r w:rsidRPr="002E5CBA">
        <w:rPr>
          <w:lang w:val="en-US"/>
        </w:rPr>
        <w:t>Error'</w:t>
      </w:r>
    </w:p>
    <w:p w14:paraId="36EF0122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binaryDataN1SmInfoToUe:</w:t>
      </w:r>
    </w:p>
    <w:p w14:paraId="0A0B58E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705F8BA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1C7DAD23" w14:textId="77777777" w:rsidR="00FC4053" w:rsidRPr="002E5CBA" w:rsidRDefault="00FC4053" w:rsidP="00FC405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encoding:</w:t>
      </w:r>
    </w:p>
    <w:p w14:paraId="1C67C9F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jsonData:</w:t>
      </w:r>
    </w:p>
    <w:p w14:paraId="54BCEA8A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application/json</w:t>
      </w:r>
    </w:p>
    <w:p w14:paraId="6E7EA51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binaryDataN1SmInfoToUe:</w:t>
      </w:r>
    </w:p>
    <w:p w14:paraId="0B907851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application/vnd.3gpp.5gnas</w:t>
      </w:r>
    </w:p>
    <w:p w14:paraId="406472CC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6894DEDD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3236AD90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76AD28A7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BFD8979" w14:textId="77777777" w:rsidR="00FC4053" w:rsidRDefault="00FC4053" w:rsidP="00FC4053">
      <w:pPr>
        <w:pStyle w:val="PL"/>
        <w:rPr>
          <w:lang w:val="en-US"/>
        </w:rPr>
      </w:pPr>
    </w:p>
    <w:p w14:paraId="788FDC11" w14:textId="77777777" w:rsidR="00FC4053" w:rsidRDefault="00FC4053" w:rsidP="00FC4053">
      <w:pPr>
        <w:pStyle w:val="PL"/>
      </w:pPr>
      <w:r>
        <w:t xml:space="preserve">    'VsmfUpdateError':</w:t>
      </w:r>
    </w:p>
    <w:p w14:paraId="41FA74C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unsuccessful </w:t>
      </w:r>
      <w:r>
        <w:rPr>
          <w:lang w:val="en-US"/>
        </w:rPr>
        <w:t>update</w:t>
      </w:r>
      <w:r w:rsidRPr="002E5CBA">
        <w:rPr>
          <w:lang w:val="en-US"/>
        </w:rPr>
        <w:t xml:space="preserve"> of a PDU session</w:t>
      </w:r>
    </w:p>
    <w:p w14:paraId="405EF931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content:</w:t>
      </w:r>
    </w:p>
    <w:p w14:paraId="168AB32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application/json: # message without binary body part</w:t>
      </w:r>
    </w:p>
    <w:p w14:paraId="6207BDA7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5E038B61" w14:textId="7C8F4223" w:rsidR="00FC4053" w:rsidRDefault="00FC4053" w:rsidP="00FC4053">
      <w:pPr>
        <w:pStyle w:val="PL"/>
        <w:rPr>
          <w:ins w:id="435" w:author="Bruno Landais" w:date="2021-01-13T15:11:00Z"/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VsmfUpdate</w:t>
      </w:r>
      <w:r w:rsidRPr="002E5CBA">
        <w:rPr>
          <w:lang w:val="en-US"/>
        </w:rPr>
        <w:t>Error'</w:t>
      </w:r>
    </w:p>
    <w:p w14:paraId="74983CC6" w14:textId="122C5B9A" w:rsidR="00FC4053" w:rsidRPr="002E5CBA" w:rsidRDefault="00FC4053" w:rsidP="00FC4053">
      <w:pPr>
        <w:pStyle w:val="PL"/>
        <w:rPr>
          <w:ins w:id="436" w:author="Bruno Landais" w:date="2021-01-13T15:11:00Z"/>
          <w:lang w:val="en-US"/>
        </w:rPr>
      </w:pPr>
      <w:ins w:id="437" w:author="Bruno Landais" w:date="2021-01-13T15:11:00Z">
        <w:r w:rsidRPr="002E5CBA">
          <w:rPr>
            <w:lang w:val="en-US"/>
          </w:rPr>
          <w:t xml:space="preserve">        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</w:p>
    <w:p w14:paraId="0F6062C8" w14:textId="77777777" w:rsidR="00FC4053" w:rsidRPr="002E5CBA" w:rsidRDefault="00FC4053" w:rsidP="00FC4053">
      <w:pPr>
        <w:pStyle w:val="PL"/>
        <w:rPr>
          <w:ins w:id="438" w:author="Bruno Landais" w:date="2021-01-13T15:11:00Z"/>
          <w:lang w:val="en-US"/>
        </w:rPr>
      </w:pPr>
      <w:ins w:id="439" w:author="Bruno Landais" w:date="2021-01-13T15:11:00Z">
        <w:r w:rsidRPr="002E5CBA">
          <w:rPr>
            <w:lang w:val="en-US"/>
          </w:rPr>
          <w:t xml:space="preserve">          schema:</w:t>
        </w:r>
      </w:ins>
    </w:p>
    <w:p w14:paraId="1EE93B64" w14:textId="693AAC70" w:rsidR="00FC4053" w:rsidRPr="002E5CBA" w:rsidRDefault="00FC4053" w:rsidP="00FC4053">
      <w:pPr>
        <w:pStyle w:val="PL"/>
        <w:rPr>
          <w:lang w:val="en-US"/>
        </w:rPr>
      </w:pPr>
      <w:ins w:id="440" w:author="Bruno Landais" w:date="2021-01-13T15:11:00Z">
        <w:r w:rsidRPr="002E5CBA">
          <w:rPr>
            <w:lang w:val="en-US"/>
          </w:rPr>
          <w:t xml:space="preserve">            </w:t>
        </w:r>
        <w:r w:rsidRPr="003B2883">
          <w:t>$ref: 'TS29571_CommonData.yaml#/components/schemas/ProblemDetails'</w:t>
        </w:r>
      </w:ins>
    </w:p>
    <w:p w14:paraId="4906EEAA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multipart/related:  # message with binary body part(s)</w:t>
      </w:r>
    </w:p>
    <w:p w14:paraId="29FED536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30465036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object</w:t>
      </w:r>
    </w:p>
    <w:p w14:paraId="147FE80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properties: # Request parts</w:t>
      </w:r>
    </w:p>
    <w:p w14:paraId="09F64305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4775D9CD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VsmfUpdate</w:t>
      </w:r>
      <w:r w:rsidRPr="002E5CBA">
        <w:rPr>
          <w:lang w:val="en-US"/>
        </w:rPr>
        <w:t>Error'</w:t>
      </w:r>
    </w:p>
    <w:p w14:paraId="0F317627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binaryDataN1SmInfoFromUe:</w:t>
      </w:r>
    </w:p>
    <w:p w14:paraId="778E6020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2C0AA10A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2ED0C863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binaryDataUnknownN1SmInfo:</w:t>
      </w:r>
    </w:p>
    <w:p w14:paraId="1AA449F2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2BB5836F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6D800DD7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649FED1C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66583CB0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621D0CE5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0F8488A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6A7C4CBB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3D9893C0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2169033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54AD465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1670975B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encoding:</w:t>
      </w:r>
    </w:p>
    <w:p w14:paraId="786B3B6C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jsonData:</w:t>
      </w:r>
    </w:p>
    <w:p w14:paraId="44D3955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application/json</w:t>
      </w:r>
    </w:p>
    <w:p w14:paraId="0416302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binaryDataN1SmInfoFromUe:</w:t>
      </w:r>
    </w:p>
    <w:p w14:paraId="624255C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application/vnd.3gpp.5gnas</w:t>
      </w:r>
    </w:p>
    <w:p w14:paraId="25E1BF0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606A8CE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72ABF1BF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4966344E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0F1815B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binaryDataUnknownN1SmInfo:</w:t>
      </w:r>
    </w:p>
    <w:p w14:paraId="7BFC64E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application/vnd.3gpp.5gnas</w:t>
      </w:r>
    </w:p>
    <w:p w14:paraId="1CB82B5E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60647E34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0A4A6E8E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647FF302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B9A8120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1158639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06F19630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7D1B6C5A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2018AC63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6D9A16D2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B6A73B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4DE63661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13C10D98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70333856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78053D51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7C0E32D9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7C1BAB9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6E2529D7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22C306C2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2EE6F873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6DD6218D" w14:textId="77777777" w:rsidR="00FC4053" w:rsidRPr="002E5CBA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4AD20CE4" w14:textId="77777777" w:rsidR="00FC4053" w:rsidRDefault="00FC4053" w:rsidP="00FC405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58469C7" w14:textId="7084748B" w:rsidR="00FC4053" w:rsidRDefault="00FC4053">
      <w:pPr>
        <w:rPr>
          <w:noProof/>
        </w:rPr>
      </w:pPr>
    </w:p>
    <w:p w14:paraId="2477DB2E" w14:textId="25202FBB" w:rsidR="00FC4053" w:rsidRDefault="00FC4053">
      <w:pPr>
        <w:rPr>
          <w:noProof/>
        </w:rPr>
      </w:pPr>
    </w:p>
    <w:p w14:paraId="012CE91A" w14:textId="77777777" w:rsidR="00FC4053" w:rsidRPr="00DC6D28" w:rsidRDefault="00FC4053" w:rsidP="00FC4053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ED3DF5D" w14:textId="77777777" w:rsidR="00FC4053" w:rsidRPr="00D25ED4" w:rsidRDefault="00FC4053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A43F96" w:rsidRDefault="00A43F96">
      <w:r>
        <w:separator/>
      </w:r>
    </w:p>
  </w:endnote>
  <w:endnote w:type="continuationSeparator" w:id="0">
    <w:p w14:paraId="12DC601E" w14:textId="77777777" w:rsidR="00A43F96" w:rsidRDefault="00A4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A43F96" w:rsidRDefault="00A43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A43F96" w:rsidRDefault="00A43F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A43F96" w:rsidRDefault="00A43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A43F96" w:rsidRDefault="00A43F96">
      <w:r>
        <w:separator/>
      </w:r>
    </w:p>
  </w:footnote>
  <w:footnote w:type="continuationSeparator" w:id="0">
    <w:p w14:paraId="34FEA8C4" w14:textId="77777777" w:rsidR="00A43F96" w:rsidRDefault="00A43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43F96" w:rsidRDefault="00A43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A43F96" w:rsidRDefault="00A43F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A43F96" w:rsidRDefault="00A43F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3F96" w:rsidRDefault="00A43F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3F96" w:rsidRDefault="00A43F9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3F96" w:rsidRDefault="00A43F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1"/>
  </w:num>
  <w:num w:numId="4">
    <w:abstractNumId w:val="4"/>
  </w:num>
  <w:num w:numId="5">
    <w:abstractNumId w:val="9"/>
  </w:num>
  <w:num w:numId="6">
    <w:abstractNumId w:val="13"/>
  </w:num>
  <w:num w:numId="7">
    <w:abstractNumId w:val="11"/>
  </w:num>
  <w:num w:numId="8">
    <w:abstractNumId w:val="10"/>
  </w:num>
  <w:num w:numId="9">
    <w:abstractNumId w:val="8"/>
  </w:num>
  <w:num w:numId="10">
    <w:abstractNumId w:val="3"/>
  </w:num>
  <w:num w:numId="11">
    <w:abstractNumId w:val="1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"/>
  </w:num>
  <w:num w:numId="15">
    <w:abstractNumId w:val="16"/>
  </w:num>
  <w:num w:numId="16">
    <w:abstractNumId w:val="15"/>
  </w:num>
  <w:num w:numId="17">
    <w:abstractNumId w:val="7"/>
  </w:num>
  <w:num w:numId="18">
    <w:abstractNumId w:val="14"/>
  </w:num>
  <w:num w:numId="19">
    <w:abstractNumId w:val="6"/>
  </w:num>
  <w:num w:numId="20">
    <w:abstractNumId w:val="5"/>
  </w:num>
  <w:num w:numId="21">
    <w:abstractNumId w:val="18"/>
  </w:num>
  <w:num w:numId="22">
    <w:abstractNumId w:val="17"/>
  </w:num>
  <w:num w:numId="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1.1">
    <w15:presenceInfo w15:providerId="None" w15:userId="Bruno Landais - rev1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07472"/>
    <w:rsid w:val="00013EDC"/>
    <w:rsid w:val="00022E4A"/>
    <w:rsid w:val="00033AFD"/>
    <w:rsid w:val="000628F9"/>
    <w:rsid w:val="00081EFC"/>
    <w:rsid w:val="00084B86"/>
    <w:rsid w:val="000934A5"/>
    <w:rsid w:val="000957E9"/>
    <w:rsid w:val="000A2681"/>
    <w:rsid w:val="000A6394"/>
    <w:rsid w:val="000B166D"/>
    <w:rsid w:val="000B2621"/>
    <w:rsid w:val="000B7FED"/>
    <w:rsid w:val="000C038A"/>
    <w:rsid w:val="000C6598"/>
    <w:rsid w:val="000D14A1"/>
    <w:rsid w:val="000D241D"/>
    <w:rsid w:val="000D44B3"/>
    <w:rsid w:val="001129B2"/>
    <w:rsid w:val="001153E0"/>
    <w:rsid w:val="00126691"/>
    <w:rsid w:val="001409C2"/>
    <w:rsid w:val="0014518B"/>
    <w:rsid w:val="00145D43"/>
    <w:rsid w:val="00167EB7"/>
    <w:rsid w:val="00192C46"/>
    <w:rsid w:val="00193F12"/>
    <w:rsid w:val="001A08B3"/>
    <w:rsid w:val="001A72CC"/>
    <w:rsid w:val="001A7B60"/>
    <w:rsid w:val="001B1AA1"/>
    <w:rsid w:val="001B52F0"/>
    <w:rsid w:val="001B7A65"/>
    <w:rsid w:val="001C2CE6"/>
    <w:rsid w:val="001D3F18"/>
    <w:rsid w:val="001E3FBE"/>
    <w:rsid w:val="001E41F3"/>
    <w:rsid w:val="001E4275"/>
    <w:rsid w:val="00212C1B"/>
    <w:rsid w:val="00221B6F"/>
    <w:rsid w:val="00225DC5"/>
    <w:rsid w:val="00243608"/>
    <w:rsid w:val="0026004D"/>
    <w:rsid w:val="002640DD"/>
    <w:rsid w:val="002654E8"/>
    <w:rsid w:val="002659C6"/>
    <w:rsid w:val="00275D12"/>
    <w:rsid w:val="00284FEB"/>
    <w:rsid w:val="002860C4"/>
    <w:rsid w:val="00292523"/>
    <w:rsid w:val="0029340E"/>
    <w:rsid w:val="002A200C"/>
    <w:rsid w:val="002B42D2"/>
    <w:rsid w:val="002B5741"/>
    <w:rsid w:val="002C38EA"/>
    <w:rsid w:val="002D0E3D"/>
    <w:rsid w:val="002E2478"/>
    <w:rsid w:val="002E472E"/>
    <w:rsid w:val="00305409"/>
    <w:rsid w:val="003061DC"/>
    <w:rsid w:val="00315E58"/>
    <w:rsid w:val="0032033A"/>
    <w:rsid w:val="003473AF"/>
    <w:rsid w:val="003609EF"/>
    <w:rsid w:val="0036231A"/>
    <w:rsid w:val="00364A1F"/>
    <w:rsid w:val="003652A9"/>
    <w:rsid w:val="00366BCF"/>
    <w:rsid w:val="00374DD4"/>
    <w:rsid w:val="00377969"/>
    <w:rsid w:val="0038322C"/>
    <w:rsid w:val="00395A3A"/>
    <w:rsid w:val="00395C93"/>
    <w:rsid w:val="003A260C"/>
    <w:rsid w:val="003C221D"/>
    <w:rsid w:val="003D454E"/>
    <w:rsid w:val="003E1A36"/>
    <w:rsid w:val="003F1AA9"/>
    <w:rsid w:val="003F6FB2"/>
    <w:rsid w:val="00407246"/>
    <w:rsid w:val="00407310"/>
    <w:rsid w:val="00410371"/>
    <w:rsid w:val="004242F1"/>
    <w:rsid w:val="0046681E"/>
    <w:rsid w:val="004A415F"/>
    <w:rsid w:val="004A5389"/>
    <w:rsid w:val="004B2ECA"/>
    <w:rsid w:val="004B75B7"/>
    <w:rsid w:val="004C498F"/>
    <w:rsid w:val="004E2810"/>
    <w:rsid w:val="004F35DF"/>
    <w:rsid w:val="004F42CD"/>
    <w:rsid w:val="004F4B7E"/>
    <w:rsid w:val="004F5CC6"/>
    <w:rsid w:val="00506AA5"/>
    <w:rsid w:val="0051580D"/>
    <w:rsid w:val="00523B65"/>
    <w:rsid w:val="005259AC"/>
    <w:rsid w:val="00533004"/>
    <w:rsid w:val="00547111"/>
    <w:rsid w:val="00554571"/>
    <w:rsid w:val="00560067"/>
    <w:rsid w:val="0057168B"/>
    <w:rsid w:val="00586C6A"/>
    <w:rsid w:val="00591C6C"/>
    <w:rsid w:val="00592D74"/>
    <w:rsid w:val="005A5F0F"/>
    <w:rsid w:val="005E0F4F"/>
    <w:rsid w:val="005E2C44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575A"/>
    <w:rsid w:val="006912D3"/>
    <w:rsid w:val="00695808"/>
    <w:rsid w:val="006B32A9"/>
    <w:rsid w:val="006B46FB"/>
    <w:rsid w:val="006D4926"/>
    <w:rsid w:val="006D4E27"/>
    <w:rsid w:val="006E21FB"/>
    <w:rsid w:val="006E6201"/>
    <w:rsid w:val="006E7AA4"/>
    <w:rsid w:val="006F1E5E"/>
    <w:rsid w:val="006F1F65"/>
    <w:rsid w:val="007104DD"/>
    <w:rsid w:val="007322B2"/>
    <w:rsid w:val="0074222E"/>
    <w:rsid w:val="007423BD"/>
    <w:rsid w:val="00756CA0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512A"/>
    <w:rsid w:val="007C0202"/>
    <w:rsid w:val="007C2097"/>
    <w:rsid w:val="007C3747"/>
    <w:rsid w:val="007C6AB6"/>
    <w:rsid w:val="007D0643"/>
    <w:rsid w:val="007D0F68"/>
    <w:rsid w:val="007D2332"/>
    <w:rsid w:val="007D25F9"/>
    <w:rsid w:val="007D6A07"/>
    <w:rsid w:val="007E08EC"/>
    <w:rsid w:val="007F7259"/>
    <w:rsid w:val="00802DC3"/>
    <w:rsid w:val="008040A8"/>
    <w:rsid w:val="00823D0C"/>
    <w:rsid w:val="008261C0"/>
    <w:rsid w:val="008279FA"/>
    <w:rsid w:val="008438EF"/>
    <w:rsid w:val="00845065"/>
    <w:rsid w:val="00846135"/>
    <w:rsid w:val="008626E7"/>
    <w:rsid w:val="00870EE7"/>
    <w:rsid w:val="00873104"/>
    <w:rsid w:val="00884F62"/>
    <w:rsid w:val="008863B9"/>
    <w:rsid w:val="00890FC6"/>
    <w:rsid w:val="008A45A6"/>
    <w:rsid w:val="008D1583"/>
    <w:rsid w:val="008D194F"/>
    <w:rsid w:val="008F128A"/>
    <w:rsid w:val="008F3789"/>
    <w:rsid w:val="008F686C"/>
    <w:rsid w:val="009032F4"/>
    <w:rsid w:val="00903D0A"/>
    <w:rsid w:val="00910BAE"/>
    <w:rsid w:val="009148DE"/>
    <w:rsid w:val="00934ED4"/>
    <w:rsid w:val="00941E30"/>
    <w:rsid w:val="00947D3E"/>
    <w:rsid w:val="00957F7C"/>
    <w:rsid w:val="00957FB4"/>
    <w:rsid w:val="00961F7E"/>
    <w:rsid w:val="00967B41"/>
    <w:rsid w:val="009777D9"/>
    <w:rsid w:val="009844F9"/>
    <w:rsid w:val="00991B88"/>
    <w:rsid w:val="00996A0E"/>
    <w:rsid w:val="009A5753"/>
    <w:rsid w:val="009A579D"/>
    <w:rsid w:val="009E3297"/>
    <w:rsid w:val="009F21B0"/>
    <w:rsid w:val="009F3DE8"/>
    <w:rsid w:val="009F734F"/>
    <w:rsid w:val="00A14A5E"/>
    <w:rsid w:val="00A16DA2"/>
    <w:rsid w:val="00A17B29"/>
    <w:rsid w:val="00A246B6"/>
    <w:rsid w:val="00A33A43"/>
    <w:rsid w:val="00A3725E"/>
    <w:rsid w:val="00A43F96"/>
    <w:rsid w:val="00A4512D"/>
    <w:rsid w:val="00A470C4"/>
    <w:rsid w:val="00A47E70"/>
    <w:rsid w:val="00A50CF0"/>
    <w:rsid w:val="00A56858"/>
    <w:rsid w:val="00A6317D"/>
    <w:rsid w:val="00A631DF"/>
    <w:rsid w:val="00A739B0"/>
    <w:rsid w:val="00A7671C"/>
    <w:rsid w:val="00A9143D"/>
    <w:rsid w:val="00A91B5C"/>
    <w:rsid w:val="00AA1825"/>
    <w:rsid w:val="00AA2CBC"/>
    <w:rsid w:val="00AA5A5C"/>
    <w:rsid w:val="00AB353E"/>
    <w:rsid w:val="00AB5920"/>
    <w:rsid w:val="00AC5820"/>
    <w:rsid w:val="00AD1CD8"/>
    <w:rsid w:val="00B0435F"/>
    <w:rsid w:val="00B1124A"/>
    <w:rsid w:val="00B153EA"/>
    <w:rsid w:val="00B1744F"/>
    <w:rsid w:val="00B258BB"/>
    <w:rsid w:val="00B31712"/>
    <w:rsid w:val="00B32BFB"/>
    <w:rsid w:val="00B42C4C"/>
    <w:rsid w:val="00B45209"/>
    <w:rsid w:val="00B52AAE"/>
    <w:rsid w:val="00B5740A"/>
    <w:rsid w:val="00B67B97"/>
    <w:rsid w:val="00B86838"/>
    <w:rsid w:val="00B86B85"/>
    <w:rsid w:val="00B968C8"/>
    <w:rsid w:val="00BA3EC5"/>
    <w:rsid w:val="00BA4857"/>
    <w:rsid w:val="00BA51D9"/>
    <w:rsid w:val="00BA59A4"/>
    <w:rsid w:val="00BB057B"/>
    <w:rsid w:val="00BB5DFC"/>
    <w:rsid w:val="00BD03BE"/>
    <w:rsid w:val="00BD279D"/>
    <w:rsid w:val="00BD6BB8"/>
    <w:rsid w:val="00BE071A"/>
    <w:rsid w:val="00BF04B8"/>
    <w:rsid w:val="00BF1F07"/>
    <w:rsid w:val="00BF659D"/>
    <w:rsid w:val="00BF7187"/>
    <w:rsid w:val="00C0435D"/>
    <w:rsid w:val="00C11A28"/>
    <w:rsid w:val="00C21615"/>
    <w:rsid w:val="00C6620B"/>
    <w:rsid w:val="00C66BA2"/>
    <w:rsid w:val="00C73CBE"/>
    <w:rsid w:val="00C809E5"/>
    <w:rsid w:val="00C81919"/>
    <w:rsid w:val="00C8326D"/>
    <w:rsid w:val="00C917E6"/>
    <w:rsid w:val="00C95985"/>
    <w:rsid w:val="00C972DD"/>
    <w:rsid w:val="00C9789F"/>
    <w:rsid w:val="00CA4F3B"/>
    <w:rsid w:val="00CB27DF"/>
    <w:rsid w:val="00CB5EC6"/>
    <w:rsid w:val="00CC20C9"/>
    <w:rsid w:val="00CC5026"/>
    <w:rsid w:val="00CC68D0"/>
    <w:rsid w:val="00CD2F9C"/>
    <w:rsid w:val="00CE4DEE"/>
    <w:rsid w:val="00CF52D7"/>
    <w:rsid w:val="00CF53B3"/>
    <w:rsid w:val="00CF5B37"/>
    <w:rsid w:val="00D02ED4"/>
    <w:rsid w:val="00D03F9A"/>
    <w:rsid w:val="00D06D51"/>
    <w:rsid w:val="00D145F1"/>
    <w:rsid w:val="00D24991"/>
    <w:rsid w:val="00D24C9C"/>
    <w:rsid w:val="00D25ED4"/>
    <w:rsid w:val="00D34965"/>
    <w:rsid w:val="00D44EC5"/>
    <w:rsid w:val="00D50255"/>
    <w:rsid w:val="00D614AD"/>
    <w:rsid w:val="00D66520"/>
    <w:rsid w:val="00D727B4"/>
    <w:rsid w:val="00D83E19"/>
    <w:rsid w:val="00D944AA"/>
    <w:rsid w:val="00D9494C"/>
    <w:rsid w:val="00DA04AF"/>
    <w:rsid w:val="00DC6D28"/>
    <w:rsid w:val="00DE34CF"/>
    <w:rsid w:val="00DE7590"/>
    <w:rsid w:val="00DF748E"/>
    <w:rsid w:val="00DF7FFA"/>
    <w:rsid w:val="00E02A7D"/>
    <w:rsid w:val="00E13F3D"/>
    <w:rsid w:val="00E17720"/>
    <w:rsid w:val="00E22C8C"/>
    <w:rsid w:val="00E26098"/>
    <w:rsid w:val="00E30332"/>
    <w:rsid w:val="00E34898"/>
    <w:rsid w:val="00E36864"/>
    <w:rsid w:val="00E407D7"/>
    <w:rsid w:val="00E42A57"/>
    <w:rsid w:val="00E449D1"/>
    <w:rsid w:val="00E566EF"/>
    <w:rsid w:val="00E57B7B"/>
    <w:rsid w:val="00E60060"/>
    <w:rsid w:val="00E606A9"/>
    <w:rsid w:val="00E742B8"/>
    <w:rsid w:val="00E76138"/>
    <w:rsid w:val="00E8499F"/>
    <w:rsid w:val="00E91E64"/>
    <w:rsid w:val="00E936C3"/>
    <w:rsid w:val="00E97BA7"/>
    <w:rsid w:val="00EA5588"/>
    <w:rsid w:val="00EA5851"/>
    <w:rsid w:val="00EB09B7"/>
    <w:rsid w:val="00EB0F46"/>
    <w:rsid w:val="00EB114E"/>
    <w:rsid w:val="00EC2E87"/>
    <w:rsid w:val="00EC2EBE"/>
    <w:rsid w:val="00EC2F4A"/>
    <w:rsid w:val="00EC5213"/>
    <w:rsid w:val="00ED482E"/>
    <w:rsid w:val="00EE7D7C"/>
    <w:rsid w:val="00EF7948"/>
    <w:rsid w:val="00F045F7"/>
    <w:rsid w:val="00F06CCA"/>
    <w:rsid w:val="00F15F1F"/>
    <w:rsid w:val="00F25D98"/>
    <w:rsid w:val="00F300FB"/>
    <w:rsid w:val="00F3649E"/>
    <w:rsid w:val="00F41A98"/>
    <w:rsid w:val="00F4498A"/>
    <w:rsid w:val="00F45FA7"/>
    <w:rsid w:val="00F47FFB"/>
    <w:rsid w:val="00FB6386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B5462-9C2E-4977-8B8A-908498687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610</TotalTime>
  <Pages>8</Pages>
  <Words>10242</Words>
  <Characters>56332</Characters>
  <Application>Microsoft Office Word</Application>
  <DocSecurity>0</DocSecurity>
  <Lines>469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252</cp:revision>
  <cp:lastPrinted>1899-12-31T23:00:00Z</cp:lastPrinted>
  <dcterms:created xsi:type="dcterms:W3CDTF">2020-02-03T08:32:00Z</dcterms:created>
  <dcterms:modified xsi:type="dcterms:W3CDTF">2021-03-02T20:18:00Z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